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50788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50752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ascii="Arial" w:hAnsi="Arial" w:eastAsia="宋体"/>
          <w:sz w:val="24"/>
          <w:szCs w:val="24"/>
          <w:highlight w:val="none"/>
          <w:lang w:eastAsia="en-GB"/>
        </w:rPr>
        <w:t>ZTE</w:t>
      </w:r>
      <w:r>
        <w:rPr>
          <w:rFonts w:hint="eastAsia" w:ascii="Arial" w:hAnsi="Arial" w:eastAsia="宋体"/>
          <w:sz w:val="24"/>
          <w:szCs w:val="24"/>
          <w:highlight w:val="none"/>
          <w:lang w:val="en-US" w:eastAsia="zh-CN"/>
        </w:rPr>
        <w:t>, China Telecom, Futurewei</w:t>
      </w:r>
      <w:ins w:id="0" w:author="ZTE-Chen Lin" w:date="2025-02-20T12:22:07Z">
        <w:r>
          <w:rPr>
            <w:rFonts w:hint="eastAsia" w:ascii="Arial" w:hAnsi="Arial" w:eastAsia="宋体"/>
            <w:sz w:val="24"/>
            <w:szCs w:val="24"/>
            <w:highlight w:val="none"/>
            <w:lang w:val="en-US" w:eastAsia="zh-CN"/>
          </w:rPr>
          <w:t xml:space="preserve">, </w:t>
        </w:r>
      </w:ins>
      <w:ins w:id="1" w:author="ZTE-Chen Lin" w:date="2025-02-20T12:22:08Z">
        <w:r>
          <w:rPr>
            <w:rFonts w:hint="eastAsia" w:ascii="Arial" w:hAnsi="Arial" w:eastAsia="宋体"/>
            <w:sz w:val="24"/>
            <w:szCs w:val="24"/>
            <w:highlight w:val="none"/>
            <w:lang w:val="en-US" w:eastAsia="zh-CN"/>
          </w:rPr>
          <w:t>Huawe</w:t>
        </w:r>
      </w:ins>
      <w:ins w:id="2" w:author="ZTE-Chen Lin" w:date="2025-02-20T12:22:09Z">
        <w:r>
          <w:rPr>
            <w:rFonts w:hint="eastAsia" w:ascii="Arial" w:hAnsi="Arial" w:eastAsia="宋体"/>
            <w:sz w:val="24"/>
            <w:szCs w:val="24"/>
            <w:highlight w:val="none"/>
            <w:lang w:val="en-US" w:eastAsia="zh-CN"/>
          </w:rPr>
          <w:t>i</w:t>
        </w:r>
      </w:ins>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r>
        <w:rPr>
          <w:rFonts w:hint="eastAsia" w:ascii="Arial" w:hAnsi="Arial" w:eastAsia="宋体"/>
          <w:sz w:val="24"/>
          <w:szCs w:val="24"/>
          <w:lang w:val="en-US" w:eastAsia="zh-CN"/>
        </w:rPr>
        <w:t>)</w:t>
      </w:r>
    </w:p>
    <w:p>
      <w:pPr>
        <w:spacing w:after="120"/>
        <w:ind w:left="1985" w:hanging="1985"/>
        <w:rPr>
          <w:rFonts w:hint="eastAsia" w:ascii="Arial" w:hAnsi="Arial" w:eastAsia="宋体" w:cs="Arial"/>
          <w:b w:val="0"/>
          <w:bCs w:val="0"/>
          <w:sz w:val="24"/>
          <w:szCs w:val="24"/>
          <w:lang w:val="en-US" w:eastAsia="zh-CN"/>
        </w:rPr>
      </w:pPr>
      <w:r>
        <w:rPr>
          <w:rFonts w:hint="eastAsia" w:ascii="Arial" w:hAnsi="Arial" w:eastAsia="宋体"/>
          <w:sz w:val="24"/>
          <w:szCs w:val="24"/>
          <w:lang w:val="en-US" w:eastAsia="zh-CN"/>
        </w:rPr>
        <w:t xml:space="preserve">                          </w:t>
      </w:r>
      <w:r>
        <w:rPr>
          <w:rFonts w:ascii="Arial" w:hAnsi="Arial" w:cs="Arial"/>
          <w:b w:val="0"/>
          <w:bCs w:val="0"/>
          <w:sz w:val="24"/>
          <w:szCs w:val="24"/>
        </w:rPr>
        <w:t>Xu Xia</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xiaxu@chinatelecom.cn</w:t>
      </w:r>
      <w:r>
        <w:rPr>
          <w:rFonts w:hint="eastAsia" w:ascii="Arial" w:hAnsi="Arial" w:eastAsia="宋体" w:cs="Arial"/>
          <w:b w:val="0"/>
          <w:bCs w:val="0"/>
          <w:sz w:val="24"/>
          <w:szCs w:val="24"/>
          <w:lang w:val="en-US" w:eastAsia="zh-CN"/>
        </w:rPr>
        <w:t>)</w:t>
      </w:r>
    </w:p>
    <w:p>
      <w:pPr>
        <w:spacing w:after="120"/>
        <w:ind w:firstLine="1680" w:firstLineChars="700"/>
        <w:rPr>
          <w:rFonts w:hint="eastAsia" w:ascii="Arial" w:hAnsi="Arial" w:eastAsia="宋体" w:cs="Arial"/>
          <w:b w:val="0"/>
          <w:bCs w:val="0"/>
          <w:sz w:val="24"/>
          <w:szCs w:val="24"/>
          <w:lang w:val="en-US" w:eastAsia="zh-CN"/>
        </w:rPr>
      </w:pPr>
      <w:r>
        <w:rPr>
          <w:rFonts w:ascii="Arial" w:hAnsi="Arial" w:cs="Arial"/>
          <w:b w:val="0"/>
          <w:bCs w:val="0"/>
          <w:sz w:val="24"/>
          <w:szCs w:val="24"/>
        </w:rPr>
        <w:t>Menghan Yu</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yumh1@chinatelecom.cn</w:t>
      </w:r>
      <w:r>
        <w:rPr>
          <w:rFonts w:hint="eastAsia" w:ascii="Arial" w:hAnsi="Arial" w:eastAsia="宋体" w:cs="Arial"/>
          <w:b w:val="0"/>
          <w:bCs w:val="0"/>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 xml:space="preserve">integrate the communication knowledge, structured data and network atomic capabilities to achieve the </w:t>
      </w:r>
      <w:r>
        <w:rPr>
          <w:rFonts w:hint="eastAsia" w:ascii="Arial" w:hAnsi="Arial" w:cs="Arial"/>
          <w:i/>
          <w:iCs w:val="0"/>
          <w:sz w:val="22"/>
          <w:szCs w:val="22"/>
          <w:lang w:val="en-US" w:eastAsia="zh-CN"/>
        </w:rPr>
        <w:t>desired network performance for big events</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agent for network performance assurance, which uses AI agents in 6G network to </w:t>
      </w:r>
      <w:r>
        <w:rPr>
          <w:rFonts w:hint="default" w:ascii="Times New Roman" w:hAnsi="Times New Roman" w:cs="Times New Roman"/>
          <w:i w:val="0"/>
          <w:iCs w:val="0"/>
          <w:sz w:val="20"/>
          <w:szCs w:val="20"/>
          <w:lang w:val="en-US" w:eastAsia="zh-CN"/>
        </w:rPr>
        <w:t>integrate the communication knowledge, structured data and network atomic capabilities to achieve the desired network performance for big events.</w:t>
      </w:r>
    </w:p>
    <w:bookmarkEnd w:id="0"/>
    <w:p>
      <w:pPr>
        <w:pStyle w:val="34"/>
        <w:numPr>
          <w:ilvl w:val="0"/>
          <w:numId w:val="1"/>
        </w:numPr>
        <w:rPr>
          <w:b/>
          <w:lang w:val="en-US"/>
        </w:rPr>
      </w:pPr>
      <w:r>
        <w:rPr>
          <w:b/>
          <w:lang w:val="en-US"/>
        </w:rPr>
        <w:t>Reason for Change</w:t>
      </w:r>
    </w:p>
    <w:p>
      <w:pPr>
        <w:rPr>
          <w:lang w:val="en-US"/>
        </w:rPr>
      </w:pPr>
      <w:r>
        <w:rPr>
          <w:rFonts w:hint="eastAsia" w:eastAsia="宋体"/>
          <w:lang w:val="en-US" w:eastAsia="zh-CN"/>
        </w:rPr>
        <w:t xml:space="preserve">Based on the comments received online, the following changes are made for S1-250704: </w:t>
      </w:r>
    </w:p>
    <w:p>
      <w:pPr>
        <w:rPr>
          <w:rFonts w:hint="default" w:eastAsia="宋体"/>
          <w:lang w:val="en-US" w:eastAsia="zh-CN"/>
        </w:rPr>
      </w:pPr>
      <w:r>
        <w:rPr>
          <w:lang w:val="en-US"/>
        </w:rPr>
        <w:t>-</w:t>
      </w:r>
      <w:r>
        <w:rPr>
          <w:lang w:val="en-US"/>
        </w:rPr>
        <w:tab/>
      </w:r>
      <w:r>
        <w:rPr>
          <w:rFonts w:hint="eastAsia" w:eastAsia="宋体"/>
          <w:lang w:val="en-US" w:eastAsia="zh-CN"/>
        </w:rPr>
        <w:t xml:space="preserve">Change the title to </w:t>
      </w:r>
      <w:r>
        <w:rPr>
          <w:rFonts w:hint="default" w:eastAsia="宋体"/>
          <w:lang w:val="en-US" w:eastAsia="zh-CN"/>
        </w:rPr>
        <w:t>“</w:t>
      </w:r>
      <w:r>
        <w:rPr>
          <w:rFonts w:hint="eastAsia" w:eastAsia="宋体"/>
          <w:lang w:val="en-US" w:eastAsia="zh-CN"/>
        </w:rPr>
        <w:t>AI agent for network performance assurance</w:t>
      </w:r>
      <w:r>
        <w:rPr>
          <w:rFonts w:hint="default" w:eastAsia="宋体"/>
          <w:lang w:val="en-US" w:eastAsia="zh-CN"/>
        </w:rPr>
        <w:t>”</w:t>
      </w:r>
    </w:p>
    <w:p>
      <w:pPr>
        <w:rPr>
          <w:rFonts w:hint="default" w:eastAsia="宋体"/>
          <w:lang w:val="en-US" w:eastAsia="zh-CN"/>
        </w:rPr>
      </w:pPr>
      <w:r>
        <w:rPr>
          <w:lang w:val="en-US"/>
        </w:rPr>
        <w:t>-</w:t>
      </w:r>
      <w:r>
        <w:rPr>
          <w:lang w:val="en-US"/>
        </w:rPr>
        <w:tab/>
      </w:r>
      <w:r>
        <w:rPr>
          <w:rFonts w:hint="eastAsia" w:eastAsia="宋体"/>
          <w:lang w:val="en-US" w:eastAsia="zh-CN"/>
        </w:rPr>
        <w:t xml:space="preserve">Remove the second change for </w:t>
      </w:r>
      <w:r>
        <w:rPr>
          <w:rFonts w:hint="default" w:eastAsia="宋体"/>
          <w:lang w:val="en-US" w:eastAsia="zh-CN"/>
        </w:rPr>
        <w:t>“</w:t>
      </w:r>
      <w:r>
        <w:rPr>
          <w:rFonts w:hint="eastAsia" w:eastAsia="宋体"/>
          <w:lang w:val="en-US" w:eastAsia="zh-CN"/>
        </w:rPr>
        <w:t>3.1 Definitions</w:t>
      </w:r>
      <w:r>
        <w:rPr>
          <w:rFonts w:hint="default" w:eastAsia="宋体"/>
          <w:lang w:val="en-US" w:eastAsia="zh-CN"/>
        </w:rPr>
        <w:t>”</w:t>
      </w:r>
      <w:r>
        <w:rPr>
          <w:rFonts w:hint="eastAsia" w:eastAsia="宋体"/>
          <w:lang w:val="en-US" w:eastAsia="zh-CN"/>
        </w:rPr>
        <w:t xml:space="preserve"> </w:t>
      </w:r>
    </w:p>
    <w:p>
      <w:pPr>
        <w:ind w:left="720" w:hanging="720"/>
        <w:rPr>
          <w:rFonts w:hint="default"/>
          <w:lang w:val="en-US" w:eastAsia="zh-CN"/>
        </w:rPr>
      </w:pPr>
      <w:r>
        <w:rPr>
          <w:rFonts w:eastAsia="Yu Mincho"/>
          <w:lang w:eastAsia="ja-JP"/>
        </w:rPr>
        <w:t>-</w:t>
      </w:r>
      <w:r>
        <w:rPr>
          <w:rFonts w:eastAsia="Yu Mincho"/>
          <w:lang w:eastAsia="ja-JP"/>
        </w:rPr>
        <w:tab/>
      </w:r>
      <w:r>
        <w:rPr>
          <w:rFonts w:hint="eastAsia" w:eastAsia="宋体"/>
          <w:lang w:val="en-US" w:eastAsia="zh-CN"/>
        </w:rPr>
        <w:t>Change the PR-1 to PR-4 to address the online comments</w:t>
      </w:r>
    </w:p>
    <w:p>
      <w:pPr>
        <w:rPr>
          <w:lang w:val="en-US"/>
        </w:rPr>
      </w:pPr>
      <w:r>
        <w:rPr>
          <w:rFonts w:hint="eastAsia" w:eastAsia="宋体"/>
          <w:lang w:val="en-US" w:eastAsia="zh-CN"/>
        </w:rPr>
        <w:t xml:space="preserve">Based on the comments received online, the following changes are made for S1-250752: </w:t>
      </w:r>
    </w:p>
    <w:p>
      <w:pPr>
        <w:rPr>
          <w:rFonts w:hint="default" w:eastAsia="宋体"/>
          <w:lang w:val="en-US" w:eastAsia="zh-CN"/>
        </w:rPr>
      </w:pPr>
      <w:r>
        <w:rPr>
          <w:lang w:val="en-US"/>
        </w:rPr>
        <w:t>-</w:t>
      </w:r>
      <w:r>
        <w:rPr>
          <w:lang w:val="en-US"/>
        </w:rPr>
        <w:tab/>
      </w:r>
      <w:r>
        <w:rPr>
          <w:rFonts w:hint="eastAsia" w:eastAsia="宋体"/>
          <w:lang w:val="en-US" w:eastAsia="zh-CN"/>
        </w:rPr>
        <w:t xml:space="preserve">Add one more co-source company, i.e. </w:t>
      </w:r>
      <w:r>
        <w:rPr>
          <w:rFonts w:hint="default" w:eastAsia="宋体"/>
          <w:lang w:val="en-US" w:eastAsia="zh-CN"/>
        </w:rPr>
        <w:t>“</w:t>
      </w:r>
      <w:r>
        <w:rPr>
          <w:rFonts w:hint="eastAsia" w:eastAsia="宋体"/>
          <w:lang w:val="en-US" w:eastAsia="zh-CN"/>
        </w:rPr>
        <w:t>Futurewei</w:t>
      </w:r>
      <w:r>
        <w:rPr>
          <w:rFonts w:hint="default" w:eastAsia="宋体"/>
          <w:lang w:val="en-US" w:eastAsia="zh-CN"/>
        </w:rPr>
        <w:t>”</w:t>
      </w:r>
    </w:p>
    <w:p>
      <w:pPr>
        <w:rPr>
          <w:rFonts w:hint="eastAsia"/>
          <w:lang w:val="en-US" w:eastAsia="zh-CN" w:bidi="ar"/>
        </w:rPr>
      </w:pPr>
      <w:r>
        <w:rPr>
          <w:lang w:val="en-US"/>
        </w:rPr>
        <w:t>-</w:t>
      </w:r>
      <w:r>
        <w:rPr>
          <w:lang w:val="en-US"/>
        </w:rPr>
        <w:tab/>
      </w:r>
      <w:r>
        <w:rPr>
          <w:rFonts w:hint="eastAsia" w:eastAsia="宋体"/>
          <w:lang w:val="en-US" w:eastAsia="zh-CN"/>
        </w:rPr>
        <w:t xml:space="preserve">Change </w:t>
      </w:r>
      <w:r>
        <w:rPr>
          <w:rFonts w:hint="default" w:eastAsia="宋体"/>
          <w:lang w:val="en-US" w:eastAsia="zh-CN"/>
        </w:rPr>
        <w:t>“</w:t>
      </w:r>
      <w:r>
        <w:rPr>
          <w:rFonts w:hint="eastAsia"/>
          <w:lang w:val="en-US" w:eastAsia="zh-CN" w:bidi="ar"/>
        </w:rPr>
        <w:t>for a given area</w:t>
      </w:r>
      <w:r>
        <w:rPr>
          <w:rFonts w:hint="default"/>
          <w:lang w:val="en-US" w:eastAsia="zh-CN" w:bidi="ar"/>
        </w:rPr>
        <w:t>”</w:t>
      </w:r>
      <w:r>
        <w:rPr>
          <w:rFonts w:hint="eastAsia"/>
          <w:lang w:val="en-US" w:eastAsia="zh-CN" w:bidi="ar"/>
        </w:rPr>
        <w:t xml:space="preserve"> to </w:t>
      </w:r>
      <w:r>
        <w:rPr>
          <w:rFonts w:hint="default"/>
          <w:lang w:val="en-US" w:eastAsia="zh-CN" w:bidi="ar"/>
        </w:rPr>
        <w:t>“</w:t>
      </w:r>
      <w:r>
        <w:rPr>
          <w:rFonts w:hint="eastAsia"/>
          <w:lang w:val="en-US" w:eastAsia="zh-CN" w:bidi="ar"/>
        </w:rPr>
        <w:t>at a given time and area</w:t>
      </w:r>
      <w:r>
        <w:rPr>
          <w:rFonts w:hint="default"/>
          <w:lang w:val="en-US" w:eastAsia="zh-CN" w:bidi="ar"/>
        </w:rPr>
        <w:t>”</w:t>
      </w:r>
      <w:r>
        <w:rPr>
          <w:rFonts w:hint="eastAsia"/>
          <w:lang w:val="en-US" w:eastAsia="zh-CN" w:bidi="ar"/>
        </w:rPr>
        <w:t xml:space="preserve"> to reflect the characteristics of communication services required by big event</w:t>
      </w:r>
    </w:p>
    <w:p>
      <w:pPr>
        <w:rPr>
          <w:rFonts w:hint="default" w:eastAsia="宋体"/>
          <w:lang w:val="en-US" w:eastAsia="zh-CN" w:bidi="ar"/>
        </w:rPr>
      </w:pPr>
      <w:r>
        <w:rPr>
          <w:lang w:val="en-US"/>
        </w:rPr>
        <w:t>-</w:t>
      </w:r>
      <w:r>
        <w:rPr>
          <w:lang w:val="en-US"/>
        </w:rPr>
        <w:tab/>
      </w:r>
      <w:r>
        <w:rPr>
          <w:rFonts w:hint="eastAsia" w:eastAsia="宋体"/>
          <w:lang w:val="en-US" w:eastAsia="zh-CN"/>
        </w:rPr>
        <w:t>Rewrite the existing features partly or fully covering the use case functionality part to align with the template suggested by rapporteur</w:t>
      </w:r>
    </w:p>
    <w:p>
      <w:pPr>
        <w:rPr>
          <w:rFonts w:hint="default" w:eastAsia="宋体"/>
          <w:lang w:val="en-US" w:eastAsia="zh-CN"/>
        </w:rPr>
      </w:pPr>
      <w:r>
        <w:rPr>
          <w:lang w:val="en-US"/>
        </w:rPr>
        <w:t>-</w:t>
      </w:r>
      <w:r>
        <w:rPr>
          <w:lang w:val="en-US"/>
        </w:rPr>
        <w:tab/>
      </w:r>
      <w:r>
        <w:rPr>
          <w:rFonts w:hint="eastAsia" w:eastAsia="宋体"/>
          <w:lang w:val="en-US" w:eastAsia="zh-CN"/>
        </w:rPr>
        <w:t xml:space="preserve">Remove the </w:t>
      </w:r>
      <w:r>
        <w:rPr>
          <w:rFonts w:hint="default" w:eastAsia="宋体"/>
          <w:lang w:val="en-US" w:eastAsia="zh-CN"/>
        </w:rPr>
        <w:t>“</w:t>
      </w:r>
      <w:r>
        <w:rPr>
          <w:rFonts w:hint="eastAsia" w:eastAsia="宋体"/>
          <w:lang w:val="en-US" w:eastAsia="zh-CN"/>
        </w:rPr>
        <w:t>via intent</w:t>
      </w:r>
      <w:r>
        <w:rPr>
          <w:rFonts w:hint="default" w:eastAsia="宋体"/>
          <w:lang w:val="en-US" w:eastAsia="zh-CN"/>
        </w:rPr>
        <w:t>”</w:t>
      </w:r>
      <w:r>
        <w:rPr>
          <w:rFonts w:hint="eastAsia" w:eastAsia="宋体"/>
          <w:lang w:val="en-US" w:eastAsia="zh-CN"/>
        </w:rPr>
        <w:t xml:space="preserve"> for PR-2</w:t>
      </w:r>
    </w:p>
    <w:p>
      <w:pPr>
        <w:ind w:left="720" w:hanging="720"/>
        <w:rPr>
          <w:rFonts w:hint="eastAsia" w:eastAsia="宋体"/>
          <w:lang w:val="en-US" w:eastAsia="zh-CN"/>
        </w:rPr>
      </w:pPr>
      <w:r>
        <w:rPr>
          <w:rFonts w:eastAsia="Yu Mincho"/>
          <w:lang w:eastAsia="ja-JP"/>
        </w:rPr>
        <w:t>-</w:t>
      </w:r>
      <w:r>
        <w:rPr>
          <w:rFonts w:eastAsia="Yu Mincho"/>
          <w:lang w:eastAsia="ja-JP"/>
        </w:rPr>
        <w:tab/>
      </w:r>
      <w:r>
        <w:rPr>
          <w:rFonts w:hint="eastAsia" w:eastAsia="宋体"/>
          <w:lang w:val="en-US" w:eastAsia="zh-CN"/>
        </w:rPr>
        <w:t xml:space="preserve">Merge the original PR-4 into PR-3 </w:t>
      </w:r>
    </w:p>
    <w:p>
      <w:pPr>
        <w:ind w:left="720" w:hanging="720"/>
        <w:rPr>
          <w:rFonts w:hint="default" w:eastAsia="宋体"/>
          <w:lang w:val="en-US" w:eastAsia="zh-CN"/>
        </w:rPr>
      </w:pPr>
      <w:r>
        <w:rPr>
          <w:rFonts w:eastAsia="Yu Mincho"/>
          <w:lang w:eastAsia="ja-JP"/>
        </w:rPr>
        <w:t>-</w:t>
      </w:r>
      <w:r>
        <w:rPr>
          <w:rFonts w:eastAsia="Yu Mincho"/>
          <w:lang w:eastAsia="ja-JP"/>
        </w:rPr>
        <w:tab/>
      </w:r>
      <w:r>
        <w:rPr>
          <w:rFonts w:hint="eastAsia" w:eastAsia="宋体"/>
          <w:lang w:val="en-US" w:eastAsia="zh-CN"/>
        </w:rPr>
        <w:t xml:space="preserve">Add one note to highlight that the AI agent used in this use cases is located in network side instead of UE side or application side.  </w:t>
      </w:r>
    </w:p>
    <w:p>
      <w:pPr>
        <w:rPr>
          <w:ins w:id="3" w:author="ZTE-Chen Lin" w:date="2025-02-20T12:06:43Z"/>
          <w:lang w:val="en-US"/>
        </w:rPr>
      </w:pPr>
      <w:ins w:id="4" w:author="ZTE-Chen Lin" w:date="2025-02-20T12:06:43Z">
        <w:r>
          <w:rPr>
            <w:rFonts w:hint="eastAsia" w:eastAsia="宋体"/>
            <w:lang w:val="en-US" w:eastAsia="zh-CN"/>
          </w:rPr>
          <w:t xml:space="preserve">Based on the comments received online, the following changes are made for S1-250788: </w:t>
        </w:r>
      </w:ins>
    </w:p>
    <w:p>
      <w:pPr>
        <w:rPr>
          <w:ins w:id="5" w:author="ZTE-Chen Lin" w:date="2025-02-20T12:22:46Z"/>
          <w:lang w:val="en-US"/>
        </w:rPr>
      </w:pPr>
      <w:ins w:id="6" w:author="ZTE-Chen Lin" w:date="2025-02-20T12:22:47Z">
        <w:r>
          <w:rPr>
            <w:lang w:val="en-US"/>
          </w:rPr>
          <w:t>-</w:t>
        </w:r>
      </w:ins>
      <w:ins w:id="7" w:author="ZTE-Chen Lin" w:date="2025-02-20T12:22:47Z">
        <w:r>
          <w:rPr>
            <w:lang w:val="en-US"/>
          </w:rPr>
          <w:tab/>
        </w:r>
      </w:ins>
      <w:ins w:id="8" w:author="ZTE-Chen Lin" w:date="2025-02-20T12:22:54Z">
        <w:r>
          <w:rPr>
            <w:rFonts w:hint="eastAsia" w:eastAsia="宋体"/>
            <w:lang w:val="en-US" w:eastAsia="zh-CN"/>
          </w:rPr>
          <w:t>Ad</w:t>
        </w:r>
      </w:ins>
      <w:ins w:id="9" w:author="ZTE-Chen Lin" w:date="2025-02-20T12:22:55Z">
        <w:r>
          <w:rPr>
            <w:rFonts w:hint="eastAsia" w:eastAsia="宋体"/>
            <w:lang w:val="en-US" w:eastAsia="zh-CN"/>
          </w:rPr>
          <w:t>d o</w:t>
        </w:r>
      </w:ins>
      <w:ins w:id="10" w:author="ZTE-Chen Lin" w:date="2025-02-20T12:22:56Z">
        <w:r>
          <w:rPr>
            <w:rFonts w:hint="eastAsia" w:eastAsia="宋体"/>
            <w:lang w:val="en-US" w:eastAsia="zh-CN"/>
          </w:rPr>
          <w:t>ne more</w:t>
        </w:r>
      </w:ins>
      <w:ins w:id="11" w:author="ZTE-Chen Lin" w:date="2025-02-20T12:22:57Z">
        <w:r>
          <w:rPr>
            <w:rFonts w:hint="eastAsia" w:eastAsia="宋体"/>
            <w:lang w:val="en-US" w:eastAsia="zh-CN"/>
          </w:rPr>
          <w:t xml:space="preserve"> co-</w:t>
        </w:r>
      </w:ins>
      <w:ins w:id="12" w:author="ZTE-Chen Lin" w:date="2025-02-20T12:22:58Z">
        <w:r>
          <w:rPr>
            <w:rFonts w:hint="eastAsia" w:eastAsia="宋体"/>
            <w:lang w:val="en-US" w:eastAsia="zh-CN"/>
          </w:rPr>
          <w:t>sourc</w:t>
        </w:r>
      </w:ins>
      <w:ins w:id="13" w:author="ZTE-Chen Lin" w:date="2025-02-20T12:22:59Z">
        <w:r>
          <w:rPr>
            <w:rFonts w:hint="eastAsia" w:eastAsia="宋体"/>
            <w:lang w:val="en-US" w:eastAsia="zh-CN"/>
          </w:rPr>
          <w:t>e comp</w:t>
        </w:r>
      </w:ins>
      <w:ins w:id="14" w:author="ZTE-Chen Lin" w:date="2025-02-20T12:23:00Z">
        <w:r>
          <w:rPr>
            <w:rFonts w:hint="eastAsia" w:eastAsia="宋体"/>
            <w:lang w:val="en-US" w:eastAsia="zh-CN"/>
          </w:rPr>
          <w:t>any</w:t>
        </w:r>
      </w:ins>
      <w:ins w:id="15" w:author="ZTE-Chen Lin" w:date="2025-02-20T12:23:01Z">
        <w:r>
          <w:rPr>
            <w:rFonts w:hint="eastAsia" w:eastAsia="宋体"/>
            <w:lang w:val="en-US" w:eastAsia="zh-CN"/>
          </w:rPr>
          <w:t>, i</w:t>
        </w:r>
      </w:ins>
      <w:ins w:id="16" w:author="ZTE-Chen Lin" w:date="2025-02-20T12:23:02Z">
        <w:r>
          <w:rPr>
            <w:rFonts w:hint="eastAsia" w:eastAsia="宋体"/>
            <w:lang w:val="en-US" w:eastAsia="zh-CN"/>
          </w:rPr>
          <w:t xml:space="preserve">.e. </w:t>
        </w:r>
      </w:ins>
      <w:ins w:id="17" w:author="ZTE-Chen Lin" w:date="2025-02-20T12:23:03Z">
        <w:r>
          <w:rPr>
            <w:rFonts w:hint="default" w:eastAsia="宋体"/>
            <w:lang w:val="en-US" w:eastAsia="zh-CN"/>
          </w:rPr>
          <w:t>“</w:t>
        </w:r>
      </w:ins>
      <w:ins w:id="18" w:author="ZTE-Chen Lin" w:date="2025-02-20T12:23:07Z">
        <w:r>
          <w:rPr>
            <w:rFonts w:hint="eastAsia" w:eastAsia="宋体"/>
            <w:lang w:val="en-US" w:eastAsia="zh-CN"/>
          </w:rPr>
          <w:t>Hu</w:t>
        </w:r>
      </w:ins>
      <w:ins w:id="19" w:author="ZTE-Chen Lin" w:date="2025-02-20T12:23:08Z">
        <w:r>
          <w:rPr>
            <w:rFonts w:hint="eastAsia" w:eastAsia="宋体"/>
            <w:lang w:val="en-US" w:eastAsia="zh-CN"/>
          </w:rPr>
          <w:t>awei</w:t>
        </w:r>
      </w:ins>
      <w:ins w:id="20" w:author="ZTE-Chen Lin" w:date="2025-02-20T12:23:04Z">
        <w:r>
          <w:rPr>
            <w:rFonts w:hint="default" w:eastAsia="宋体"/>
            <w:lang w:val="en-US" w:eastAsia="zh-CN"/>
          </w:rPr>
          <w:t>”</w:t>
        </w:r>
      </w:ins>
    </w:p>
    <w:p>
      <w:pPr>
        <w:rPr>
          <w:ins w:id="21" w:author="ZTE-Chen Lin" w:date="2025-02-20T12:06:43Z"/>
          <w:rFonts w:hint="default" w:eastAsia="宋体"/>
          <w:lang w:val="en-US" w:eastAsia="zh-CN"/>
        </w:rPr>
      </w:pPr>
      <w:ins w:id="22" w:author="ZTE-Chen Lin" w:date="2025-02-20T12:06:43Z">
        <w:r>
          <w:rPr>
            <w:lang w:val="en-US"/>
          </w:rPr>
          <w:t>-</w:t>
        </w:r>
      </w:ins>
      <w:ins w:id="23" w:author="ZTE-Chen Lin" w:date="2025-02-20T12:06:43Z">
        <w:r>
          <w:rPr>
            <w:lang w:val="en-US"/>
          </w:rPr>
          <w:tab/>
        </w:r>
      </w:ins>
      <w:ins w:id="24" w:author="ZTE-Chen Lin" w:date="2025-02-20T12:06:50Z">
        <w:r>
          <w:rPr>
            <w:rFonts w:hint="eastAsia" w:eastAsia="宋体"/>
            <w:lang w:val="en-US" w:eastAsia="zh-CN"/>
          </w:rPr>
          <w:t>M</w:t>
        </w:r>
      </w:ins>
      <w:ins w:id="25" w:author="ZTE-Chen Lin" w:date="2025-02-20T12:06:51Z">
        <w:r>
          <w:rPr>
            <w:rFonts w:hint="eastAsia" w:eastAsia="宋体"/>
            <w:lang w:val="en-US" w:eastAsia="zh-CN"/>
          </w:rPr>
          <w:t>odify</w:t>
        </w:r>
      </w:ins>
      <w:ins w:id="26" w:author="ZTE-Chen Lin" w:date="2025-02-20T12:06:52Z">
        <w:r>
          <w:rPr>
            <w:rFonts w:hint="eastAsia" w:eastAsia="宋体"/>
            <w:lang w:val="en-US" w:eastAsia="zh-CN"/>
          </w:rPr>
          <w:t xml:space="preserve"> the n</w:t>
        </w:r>
      </w:ins>
      <w:ins w:id="27" w:author="ZTE-Chen Lin" w:date="2025-02-20T12:06:53Z">
        <w:r>
          <w:rPr>
            <w:rFonts w:hint="eastAsia" w:eastAsia="宋体"/>
            <w:lang w:val="en-US" w:eastAsia="zh-CN"/>
          </w:rPr>
          <w:t>ote to</w:t>
        </w:r>
      </w:ins>
      <w:ins w:id="28" w:author="ZTE-Chen Lin" w:date="2025-02-20T12:06:54Z">
        <w:r>
          <w:rPr>
            <w:rFonts w:hint="eastAsia" w:eastAsia="宋体"/>
            <w:lang w:val="en-US" w:eastAsia="zh-CN"/>
          </w:rPr>
          <w:t xml:space="preserve"> high</w:t>
        </w:r>
      </w:ins>
      <w:ins w:id="29" w:author="ZTE-Chen Lin" w:date="2025-02-20T12:06:55Z">
        <w:r>
          <w:rPr>
            <w:rFonts w:hint="eastAsia" w:eastAsia="宋体"/>
            <w:lang w:val="en-US" w:eastAsia="zh-CN"/>
          </w:rPr>
          <w:t xml:space="preserve">light </w:t>
        </w:r>
      </w:ins>
      <w:ins w:id="30" w:author="ZTE-Chen Lin" w:date="2025-02-20T12:06:57Z">
        <w:r>
          <w:rPr>
            <w:rFonts w:hint="eastAsia" w:eastAsia="宋体"/>
            <w:lang w:val="en-US" w:eastAsia="zh-CN"/>
          </w:rPr>
          <w:t>th</w:t>
        </w:r>
      </w:ins>
      <w:ins w:id="31" w:author="ZTE-Chen Lin" w:date="2025-02-20T12:06:58Z">
        <w:r>
          <w:rPr>
            <w:rFonts w:hint="eastAsia" w:eastAsia="宋体"/>
            <w:lang w:val="en-US" w:eastAsia="zh-CN"/>
          </w:rPr>
          <w:t xml:space="preserve">at the </w:t>
        </w:r>
      </w:ins>
      <w:ins w:id="32" w:author="ZTE-Chen Lin" w:date="2025-02-20T12:06:59Z">
        <w:r>
          <w:rPr>
            <w:rFonts w:hint="eastAsia" w:eastAsia="宋体"/>
            <w:lang w:val="en-US" w:eastAsia="zh-CN"/>
          </w:rPr>
          <w:t xml:space="preserve">AI </w:t>
        </w:r>
      </w:ins>
      <w:ins w:id="33" w:author="ZTE-Chen Lin" w:date="2025-02-20T12:07:00Z">
        <w:r>
          <w:rPr>
            <w:rFonts w:hint="eastAsia" w:eastAsia="宋体"/>
            <w:lang w:val="en-US" w:eastAsia="zh-CN"/>
          </w:rPr>
          <w:t>agent</w:t>
        </w:r>
      </w:ins>
      <w:ins w:id="34" w:author="ZTE-Chen Lin" w:date="2025-02-20T12:25:50Z">
        <w:r>
          <w:rPr>
            <w:rFonts w:hint="eastAsia" w:eastAsia="宋体"/>
            <w:lang w:val="en-US" w:eastAsia="zh-CN"/>
          </w:rPr>
          <w:t>s</w:t>
        </w:r>
      </w:ins>
      <w:ins w:id="35" w:author="ZTE-Chen Lin" w:date="2025-02-20T12:07:01Z">
        <w:bookmarkStart w:id="5" w:name="_GoBack"/>
        <w:bookmarkEnd w:id="5"/>
        <w:r>
          <w:rPr>
            <w:rFonts w:hint="eastAsia" w:eastAsia="宋体"/>
            <w:lang w:val="en-US" w:eastAsia="zh-CN"/>
          </w:rPr>
          <w:t xml:space="preserve"> </w:t>
        </w:r>
      </w:ins>
      <w:ins w:id="36" w:author="ZTE-Chen Lin" w:date="2025-02-20T12:07:02Z">
        <w:r>
          <w:rPr>
            <w:rFonts w:hint="eastAsia" w:eastAsia="宋体"/>
            <w:lang w:val="en-US" w:eastAsia="zh-CN"/>
          </w:rPr>
          <w:t>can</w:t>
        </w:r>
      </w:ins>
      <w:ins w:id="37" w:author="ZTE-Chen Lin" w:date="2025-02-20T12:07:03Z">
        <w:r>
          <w:rPr>
            <w:rFonts w:hint="eastAsia" w:eastAsia="宋体"/>
            <w:lang w:val="en-US" w:eastAsia="zh-CN"/>
          </w:rPr>
          <w:t xml:space="preserve"> </w:t>
        </w:r>
      </w:ins>
      <w:ins w:id="38" w:author="ZTE-Chen Lin" w:date="2025-02-20T12:07:04Z">
        <w:r>
          <w:rPr>
            <w:rFonts w:hint="eastAsia" w:eastAsia="宋体"/>
            <w:lang w:val="en-US" w:eastAsia="zh-CN"/>
          </w:rPr>
          <w:t>be i</w:t>
        </w:r>
      </w:ins>
      <w:ins w:id="39" w:author="ZTE-Chen Lin" w:date="2025-02-20T12:07:05Z">
        <w:r>
          <w:rPr>
            <w:rFonts w:hint="eastAsia" w:eastAsia="宋体"/>
            <w:lang w:val="en-US" w:eastAsia="zh-CN"/>
          </w:rPr>
          <w:t xml:space="preserve">n </w:t>
        </w:r>
      </w:ins>
      <w:ins w:id="40" w:author="ZTE-Chen Lin" w:date="2025-02-20T12:07:06Z">
        <w:r>
          <w:rPr>
            <w:rFonts w:hint="eastAsia" w:eastAsia="宋体"/>
            <w:lang w:val="en-US" w:eastAsia="zh-CN"/>
          </w:rPr>
          <w:t>the</w:t>
        </w:r>
      </w:ins>
      <w:ins w:id="41" w:author="ZTE-Chen Lin" w:date="2025-02-20T12:07:07Z">
        <w:r>
          <w:rPr>
            <w:rFonts w:hint="eastAsia" w:eastAsia="宋体"/>
            <w:lang w:val="en-US" w:eastAsia="zh-CN"/>
          </w:rPr>
          <w:t xml:space="preserve"> </w:t>
        </w:r>
      </w:ins>
      <w:ins w:id="42" w:author="ZTE-Chen Lin" w:date="2025-02-20T12:07:09Z">
        <w:r>
          <w:rPr>
            <w:rFonts w:hint="eastAsia" w:eastAsia="宋体"/>
            <w:lang w:val="en-US" w:eastAsia="zh-CN"/>
          </w:rPr>
          <w:t xml:space="preserve">6G </w:t>
        </w:r>
      </w:ins>
      <w:ins w:id="43" w:author="ZTE-Chen Lin" w:date="2025-02-20T12:07:10Z">
        <w:r>
          <w:rPr>
            <w:rFonts w:hint="eastAsia" w:eastAsia="宋体"/>
            <w:lang w:val="en-US" w:eastAsia="zh-CN"/>
          </w:rPr>
          <w:t>netwo</w:t>
        </w:r>
      </w:ins>
      <w:ins w:id="44" w:author="ZTE-Chen Lin" w:date="2025-02-20T12:07:11Z">
        <w:r>
          <w:rPr>
            <w:rFonts w:hint="eastAsia" w:eastAsia="宋体"/>
            <w:lang w:val="en-US" w:eastAsia="zh-CN"/>
          </w:rPr>
          <w:t>rk</w:t>
        </w:r>
      </w:ins>
      <w:ins w:id="45" w:author="ZTE-Chen Lin" w:date="2025-02-20T12:07:18Z">
        <w:r>
          <w:rPr>
            <w:rFonts w:hint="eastAsia" w:eastAsia="宋体"/>
            <w:lang w:val="en-US" w:eastAsia="zh-CN"/>
          </w:rPr>
          <w:t xml:space="preserve">, </w:t>
        </w:r>
      </w:ins>
      <w:ins w:id="46" w:author="ZTE-Chen Lin" w:date="2025-02-20T12:07:19Z">
        <w:r>
          <w:rPr>
            <w:rFonts w:hint="eastAsia" w:eastAsia="宋体"/>
            <w:lang w:val="en-US" w:eastAsia="zh-CN"/>
          </w:rPr>
          <w:t xml:space="preserve">but </w:t>
        </w:r>
      </w:ins>
      <w:ins w:id="47" w:author="ZTE-Chen Lin" w:date="2025-02-20T12:07:29Z">
        <w:r>
          <w:rPr>
            <w:rFonts w:hint="eastAsia" w:eastAsia="宋体"/>
            <w:lang w:val="en-US" w:eastAsia="zh-CN"/>
          </w:rPr>
          <w:t>i</w:t>
        </w:r>
      </w:ins>
      <w:ins w:id="48" w:author="ZTE-Chen Lin" w:date="2025-02-20T12:07:30Z">
        <w:r>
          <w:rPr>
            <w:rFonts w:hint="eastAsia" w:eastAsia="宋体"/>
            <w:lang w:val="en-US" w:eastAsia="zh-CN"/>
          </w:rPr>
          <w:t xml:space="preserve">t does </w:t>
        </w:r>
      </w:ins>
      <w:ins w:id="49" w:author="ZTE-Chen Lin" w:date="2025-02-20T12:07:31Z">
        <w:r>
          <w:rPr>
            <w:rFonts w:hint="eastAsia" w:eastAsia="宋体"/>
            <w:lang w:val="en-US" w:eastAsia="zh-CN"/>
          </w:rPr>
          <w:t>not imp</w:t>
        </w:r>
      </w:ins>
      <w:ins w:id="50" w:author="ZTE-Chen Lin" w:date="2025-02-20T12:07:32Z">
        <w:r>
          <w:rPr>
            <w:rFonts w:hint="eastAsia" w:eastAsia="宋体"/>
            <w:lang w:val="en-US" w:eastAsia="zh-CN"/>
          </w:rPr>
          <w:t xml:space="preserve">ly </w:t>
        </w:r>
      </w:ins>
      <w:ins w:id="51" w:author="ZTE-Chen Lin" w:date="2025-02-20T12:07:51Z">
        <w:r>
          <w:rPr>
            <w:rFonts w:hint="eastAsia" w:eastAsia="宋体"/>
            <w:lang w:val="en-US" w:eastAsia="zh-CN"/>
          </w:rPr>
          <w:t>archit</w:t>
        </w:r>
      </w:ins>
      <w:ins w:id="52" w:author="ZTE-Chen Lin" w:date="2025-02-20T12:07:52Z">
        <w:r>
          <w:rPr>
            <w:rFonts w:hint="eastAsia" w:eastAsia="宋体"/>
            <w:lang w:val="en-US" w:eastAsia="zh-CN"/>
          </w:rPr>
          <w:t>ectur</w:t>
        </w:r>
      </w:ins>
      <w:ins w:id="53" w:author="ZTE-Chen Lin" w:date="2025-02-20T12:07:53Z">
        <w:r>
          <w:rPr>
            <w:rFonts w:hint="eastAsia" w:eastAsia="宋体"/>
            <w:lang w:val="en-US" w:eastAsia="zh-CN"/>
          </w:rPr>
          <w:t>e</w:t>
        </w:r>
      </w:ins>
      <w:ins w:id="54" w:author="ZTE-Chen Lin" w:date="2025-02-20T12:22:26Z">
        <w:r>
          <w:rPr>
            <w:rFonts w:hint="eastAsia" w:eastAsia="宋体"/>
            <w:lang w:val="en-US" w:eastAsia="zh-CN"/>
          </w:rPr>
          <w:t xml:space="preserve"> </w:t>
        </w:r>
      </w:ins>
      <w:ins w:id="55" w:author="ZTE-Chen Lin" w:date="2025-02-20T12:07:56Z">
        <w:r>
          <w:rPr>
            <w:rFonts w:hint="eastAsia" w:eastAsia="宋体"/>
            <w:lang w:val="en-US" w:eastAsia="zh-CN"/>
          </w:rPr>
          <w:t>assu</w:t>
        </w:r>
      </w:ins>
      <w:ins w:id="56" w:author="ZTE-Chen Lin" w:date="2025-02-20T12:07:57Z">
        <w:r>
          <w:rPr>
            <w:rFonts w:hint="eastAsia" w:eastAsia="宋体"/>
            <w:lang w:val="en-US" w:eastAsia="zh-CN"/>
          </w:rPr>
          <w:t>mpt</w:t>
        </w:r>
      </w:ins>
      <w:ins w:id="57" w:author="ZTE-Chen Lin" w:date="2025-02-20T12:07:58Z">
        <w:r>
          <w:rPr>
            <w:rFonts w:hint="eastAsia" w:eastAsia="宋体"/>
            <w:lang w:val="en-US" w:eastAsia="zh-CN"/>
          </w:rPr>
          <w:t>ion</w:t>
        </w:r>
      </w:ins>
      <w:ins w:id="58" w:author="ZTE-Chen Lin" w:date="2025-02-20T12:08:00Z">
        <w:r>
          <w:rPr>
            <w:rFonts w:hint="eastAsia" w:eastAsia="宋体"/>
            <w:lang w:val="en-US" w:eastAsia="zh-CN"/>
          </w:rPr>
          <w:t>.</w:t>
        </w:r>
      </w:ins>
    </w:p>
    <w:p>
      <w:pPr>
        <w:ind w:left="720" w:hanging="720"/>
        <w:rPr>
          <w:rFonts w:hint="default"/>
          <w:lang w:val="en-US" w:eastAsia="zh-CN"/>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hint="default" w:ascii="Arial" w:hAnsi="Arial" w:cs="Arial"/>
          <w:i/>
          <w:iCs w:val="0"/>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hint="default" w:ascii="Arial" w:hAnsi="Arial" w:cs="Arial"/>
          <w:b w:val="0"/>
          <w:bCs w:val="0"/>
          <w:sz w:val="36"/>
          <w:szCs w:val="36"/>
        </w:rPr>
      </w:pPr>
      <w:bookmarkStart w:id="1" w:name="_Toc20843"/>
      <w:bookmarkStart w:id="2" w:name="_Toc184383494"/>
      <w:bookmarkStart w:id="3" w:name="_Toc8479"/>
      <w:bookmarkStart w:id="4" w:name="_Toc25477"/>
      <w:r>
        <w:rPr>
          <w:rFonts w:hint="default" w:ascii="Arial" w:hAnsi="Arial" w:cs="Arial"/>
          <w:b w:val="0"/>
          <w:bCs w:val="0"/>
          <w:sz w:val="36"/>
          <w:szCs w:val="36"/>
        </w:rPr>
        <w:t>2</w:t>
      </w:r>
      <w:r>
        <w:rPr>
          <w:rFonts w:hint="default" w:ascii="Arial" w:hAnsi="Arial" w:cs="Arial"/>
          <w:b w:val="0"/>
          <w:bCs w:val="0"/>
          <w:sz w:val="36"/>
          <w:szCs w:val="36"/>
        </w:rPr>
        <w:tab/>
      </w:r>
      <w:r>
        <w:rPr>
          <w:rFonts w:hint="default"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8"/>
      </w:pPr>
      <w:r>
        <w:t>[1]</w:t>
      </w:r>
      <w:r>
        <w:tab/>
      </w:r>
      <w:r>
        <w:t>3GPP TR 21.905: "Vocabulary for 3GPP Specifications".</w:t>
      </w:r>
    </w:p>
    <w:p>
      <w:pPr>
        <w:pStyle w:val="28"/>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8"/>
        <w:rPr>
          <w:ins w:id="59" w:author="ZTE-Chen Lin" w:date="2025-01-16T10:28:06Z"/>
        </w:rPr>
      </w:pPr>
      <w:ins w:id="60" w:author="ZTE-Chen Lin" w:date="2025-01-16T10:28:06Z">
        <w:r>
          <w:rPr/>
          <w:t>[</w:t>
        </w:r>
      </w:ins>
      <w:ins w:id="61" w:author="ZTE-Chen Lin" w:date="2025-01-16T10:28:06Z">
        <w:r>
          <w:rPr>
            <w:rFonts w:hint="eastAsia"/>
            <w:lang w:val="en-US" w:eastAsia="zh-CN"/>
          </w:rPr>
          <w:t>6.1x</w:t>
        </w:r>
      </w:ins>
      <w:ins w:id="62" w:author="ZTE-Chen Lin" w:date="2025-01-16T10:28:06Z">
        <w:r>
          <w:rPr/>
          <w:t>]</w:t>
        </w:r>
      </w:ins>
      <w:ins w:id="63" w:author="ZTE-Chen Lin" w:date="2025-01-16T10:28:06Z">
        <w:r>
          <w:rPr/>
          <w:tab/>
        </w:r>
      </w:ins>
      <w:ins w:id="64" w:author="ZTE-Chen Lin" w:date="2025-01-16T10:28:06Z">
        <w:r>
          <w:rPr>
            <w:rFonts w:hint="eastAsia"/>
            <w:lang w:val="en-US" w:eastAsia="zh-CN"/>
          </w:rPr>
          <w:t>Russell, S.J. Norvig, P., Artificial Intelligence: A Modern Approach, Pearson Education, Inc., 2010</w:t>
        </w:r>
      </w:ins>
      <w:ins w:id="65" w:author="ZTE-Chen Lin" w:date="2025-01-16T10:28:06Z">
        <w:r>
          <w:rPr>
            <w:lang w:val="en-IN"/>
          </w:rPr>
          <w:t xml:space="preserve">. </w:t>
        </w:r>
      </w:ins>
    </w:p>
    <w:p>
      <w:pPr>
        <w:pStyle w:val="28"/>
        <w:rPr>
          <w:ins w:id="66" w:author="ZTE-Chen Lin" w:date="2025-01-16T10:28:06Z"/>
        </w:rPr>
      </w:pPr>
      <w:ins w:id="67" w:author="ZTE-Chen Lin" w:date="2025-01-16T10:28:06Z">
        <w:r>
          <w:rPr/>
          <w:t>[</w:t>
        </w:r>
      </w:ins>
      <w:ins w:id="68" w:author="ZTE-Chen Lin" w:date="2025-01-16T10:28:06Z">
        <w:r>
          <w:rPr>
            <w:rFonts w:hint="eastAsia"/>
            <w:lang w:val="en-US" w:eastAsia="zh-CN"/>
          </w:rPr>
          <w:t>6.1y</w:t>
        </w:r>
      </w:ins>
      <w:ins w:id="69" w:author="ZTE-Chen Lin" w:date="2025-01-16T10:28:06Z">
        <w:r>
          <w:rPr/>
          <w:t>]</w:t>
        </w:r>
      </w:ins>
      <w:ins w:id="70" w:author="ZTE-Chen Lin" w:date="2025-01-16T10:28:06Z">
        <w:r>
          <w:rPr/>
          <w:tab/>
        </w:r>
      </w:ins>
      <w:ins w:id="71" w:author="ZTE-Chen Lin" w:date="2025-01-16T10:28:06Z">
        <w:r>
          <w:rPr>
            <w:rFonts w:hint="eastAsia"/>
            <w:lang w:val="en-US" w:eastAsia="zh-CN"/>
          </w:rPr>
          <w:t>Zhiheng Xi, Wenxiang C., etc., The rise and potential of Large Language Model based agents: a survey, 2023</w:t>
        </w:r>
      </w:ins>
      <w:ins w:id="72" w:author="ZTE-Chen Lin" w:date="2025-01-16T10:28:06Z">
        <w:r>
          <w:rPr>
            <w:lang w:val="en-IN"/>
          </w:rPr>
          <w:t xml:space="preserve">. </w:t>
        </w:r>
      </w:ins>
    </w:p>
    <w:p>
      <w:pPr>
        <w:rPr>
          <w:ins w:id="73" w:author="ZTE-Chen Lin" w:date="2025-01-16T10:18:59Z"/>
          <w:rFonts w:eastAsia="宋体"/>
          <w:lang w:eastAsia="zh-CN"/>
        </w:rPr>
      </w:pPr>
    </w:p>
    <w:p>
      <w:pPr>
        <w:rPr>
          <w:ins w:id="74" w:author="ZTE-Chen Lin" w:date="2025-01-16T10:18:58Z"/>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rFonts w:hint="default" w:ascii="Times New Roman" w:hAnsi="Times New Roman" w:cs="Times New Roman"/>
          <w:sz w:val="20"/>
          <w:szCs w:val="20"/>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rFonts w:hint="default"/>
          <w:lang w:val="en-US" w:eastAsia="zh-CN"/>
        </w:rPr>
      </w:pPr>
      <w:r>
        <w:rPr>
          <w:rFonts w:hint="eastAsia"/>
          <w:highlight w:val="none"/>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b w:val="0"/>
          <w:bCs w:val="0"/>
          <w:color w:val="auto"/>
          <w:highlight w:val="none"/>
          <w:vertAlign w:val="baseline"/>
          <w:lang w:val="en-US" w:eastAsia="zh-CN"/>
        </w:rPr>
        <w:t xml:space="preserve">performing certain tasks via perceiving environment, understanding </w:t>
      </w:r>
      <w:r>
        <w:rPr>
          <w:rFonts w:hint="eastAsia" w:eastAsia="宋体"/>
          <w:b w:val="0"/>
          <w:bCs w:val="0"/>
          <w:strike w:val="0"/>
          <w:dstrike w:val="0"/>
          <w:color w:val="auto"/>
          <w:highlight w:val="none"/>
          <w:vertAlign w:val="baseline"/>
          <w:lang w:val="en-US" w:eastAsia="zh-CN"/>
        </w:rPr>
        <w:t>i</w:t>
      </w:r>
      <w:r>
        <w:rPr>
          <w:rFonts w:hint="eastAsia" w:eastAsia="宋体"/>
          <w:b w:val="0"/>
          <w:bCs w:val="0"/>
          <w:color w:val="auto"/>
          <w:highlight w:val="none"/>
          <w:vertAlign w:val="baseline"/>
          <w:lang w:val="en-US" w:eastAsia="zh-CN"/>
        </w:rPr>
        <w:t>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highlight w:val="none"/>
          <w:lang w:val="en-US" w:eastAsia="zh-CN"/>
        </w:rPr>
        <w:t xml:space="preserve"> tackle more complex real-world problems. For </w:t>
      </w:r>
      <w:r>
        <w:rPr>
          <w:rFonts w:hint="eastAsia"/>
          <w:lang w:val="en-US" w:eastAsia="zh-CN"/>
        </w:rPr>
        <w:t xml:space="preserve">example, each AI agent can be equipped with specialized skills and domain knowledge and engage in specific tasks. Through the collaboration of multiple AI agents, the task efficiency and decision accuracy can be improved.   </w:t>
      </w:r>
    </w:p>
    <w:p>
      <w:pPr>
        <w:jc w:val="both"/>
        <w:rPr>
          <w:rFonts w:hint="default"/>
          <w:highlight w:val="none"/>
          <w:lang w:val="en-US" w:eastAsia="zh-CN"/>
        </w:rPr>
      </w:pPr>
      <w:r>
        <w:rPr>
          <w:rFonts w:hint="eastAsia"/>
          <w:highlight w:val="none"/>
          <w:lang w:val="en-US" w:eastAsia="zh-CN"/>
        </w:rPr>
        <w:t xml:space="preserve">LLM based AI agent can be used in 6G network to solve complex tasks such as big event assurance. </w:t>
      </w:r>
      <w:r>
        <w:rPr>
          <w:rFonts w:hint="eastAsia" w:eastAsia="宋体" w:cs="Times New Roman"/>
          <w:i w:val="0"/>
          <w:caps w:val="0"/>
          <w:color w:val="000000"/>
          <w:spacing w:val="0"/>
          <w:kern w:val="0"/>
          <w:sz w:val="20"/>
          <w:szCs w:val="20"/>
          <w:highlight w:val="none"/>
          <w:shd w:val="clear" w:fill="FFFFFF"/>
          <w:lang w:val="en-US" w:eastAsia="zh-CN" w:bidi="ar"/>
        </w:rPr>
        <w:t>As we know, t</w:t>
      </w:r>
      <w:r>
        <w:rPr>
          <w:rFonts w:hint="eastAsia"/>
          <w:highlight w:val="none"/>
          <w:lang w:val="en-US" w:eastAsia="zh-CN"/>
        </w:rPr>
        <w:t xml:space="preserve">he big events, such as Olympic games, concerts, marathon, etc., usually pose </w:t>
      </w:r>
      <w:r>
        <w:rPr>
          <w:rFonts w:hint="eastAsia"/>
          <w:highlight w:val="none"/>
          <w:lang w:val="en-US"/>
        </w:rPr>
        <w:t>stri</w:t>
      </w:r>
      <w:r>
        <w:rPr>
          <w:rFonts w:hint="eastAsia"/>
          <w:highlight w:val="none"/>
          <w:lang w:val="en-US" w:eastAsia="zh-CN"/>
        </w:rPr>
        <w:t>ngent</w:t>
      </w:r>
      <w:r>
        <w:rPr>
          <w:rFonts w:hint="eastAsia"/>
          <w:highlight w:val="none"/>
          <w:lang w:val="en-US"/>
        </w:rPr>
        <w:t xml:space="preserve"> requirements for network </w:t>
      </w:r>
      <w:r>
        <w:rPr>
          <w:rFonts w:hint="eastAsia"/>
          <w:highlight w:val="none"/>
          <w:lang w:val="en-US" w:eastAsia="zh-CN"/>
        </w:rPr>
        <w:t>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highlight w:val="none"/>
          <w:lang w:val="en-US"/>
        </w:rPr>
        <w:t xml:space="preserve">ull network coverage, good </w:t>
      </w:r>
      <w:r>
        <w:rPr>
          <w:rFonts w:hint="eastAsia"/>
          <w:highlight w:val="none"/>
          <w:lang w:val="en-US" w:eastAsia="zh-CN"/>
        </w:rPr>
        <w:t xml:space="preserve">user </w:t>
      </w:r>
      <w:r>
        <w:rPr>
          <w:rFonts w:hint="eastAsia"/>
          <w:highlight w:val="none"/>
          <w:lang w:val="en-US"/>
        </w:rPr>
        <w:t>experience, and zero complaints</w:t>
      </w:r>
      <w:r>
        <w:rPr>
          <w:rFonts w:hint="eastAsia"/>
          <w:highlight w:val="none"/>
          <w:lang w:val="en-US" w:eastAsia="zh-CN"/>
        </w:rPr>
        <w:t xml:space="preserve"> are expected. </w:t>
      </w:r>
    </w:p>
    <w:p>
      <w:pPr>
        <w:ind w:firstLine="0" w:firstLineChars="0"/>
        <w:jc w:val="both"/>
        <w:rPr>
          <w:rFonts w:hint="eastAsia"/>
          <w:highlight w:val="none"/>
          <w:lang w:val="en-US" w:eastAsia="zh-CN"/>
        </w:rPr>
      </w:pPr>
      <w:r>
        <w:rPr>
          <w:rFonts w:hint="eastAsia"/>
          <w:highlight w:val="none"/>
          <w:lang w:val="en-US" w:eastAsia="zh-CN"/>
        </w:rPr>
        <w:t xml:space="preserve">In order to provide the desired network performance, AI agent can be used to integrate the communication knowledge, structured data and network atomic capabilities to achieve the big event assurances. For example, the third party may raise the network performance assurance task and requirements, for example, the service types, bandwidth requirement, the number of users that needs to be supported for a given time and area, etc. Through the multi-modal human-computer interaction, </w:t>
      </w:r>
      <w:r>
        <w:rPr>
          <w:rFonts w:hint="default"/>
          <w:highlight w:val="none"/>
          <w:lang w:val="en-US" w:eastAsia="zh-CN"/>
        </w:rPr>
        <w:t>user</w:t>
      </w:r>
      <w:r>
        <w:rPr>
          <w:rFonts w:hint="eastAsia"/>
          <w:highlight w:val="none"/>
          <w:lang w:val="en-US" w:eastAsia="zh-CN"/>
        </w:rPr>
        <w:t xml:space="preserve"> agent can understand the intent, decompose the intent into several sub-tasks and calling service agents. The service agent makes action plan for efficient network configuration and resource allocation, network coverage, </w:t>
      </w:r>
      <w:r>
        <w:rPr>
          <w:rFonts w:hint="eastAsia"/>
          <w:lang w:val="en-US" w:eastAsia="zh-CN"/>
        </w:rPr>
        <w:t xml:space="preserve">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highlight w:val="none"/>
          <w:lang w:val="en-US" w:eastAsia="zh-CN"/>
        </w:rPr>
        <w:t xml:space="preserve">, risk prediction and avoidance, alarm and root cause analysis, etc. Finally, action agents may execute the specific action by using various tools, including built-in tools, API interfaces, models, etc., to complete each sub-tasks step by step.  Here the </w:t>
      </w:r>
      <w:r>
        <w:rPr>
          <w:rFonts w:hint="default"/>
          <w:highlight w:val="none"/>
          <w:lang w:val="en-US" w:eastAsia="zh-CN"/>
        </w:rPr>
        <w:t xml:space="preserve"> user</w:t>
      </w:r>
      <w:r>
        <w:rPr>
          <w:rFonts w:hint="eastAsia"/>
          <w:highlight w:val="none"/>
          <w:lang w:val="en-US" w:eastAsia="zh-CN"/>
        </w:rPr>
        <w:t xml:space="preserve"> agent may be LLM based while the service agent and action agent may use light-weight AI models. </w:t>
      </w:r>
    </w:p>
    <w:p>
      <w:pPr>
        <w:keepNext w:val="0"/>
        <w:keepLines w:val="0"/>
        <w:widowControl/>
        <w:suppressLineNumbers w:val="0"/>
        <w:spacing w:before="0" w:beforeAutospacing="0" w:after="0" w:afterAutospacing="0"/>
        <w:ind w:left="0" w:right="0"/>
        <w:jc w:val="both"/>
        <w:rPr>
          <w:rFonts w:hint="eastAsia"/>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pPr>
        <w:keepNext w:val="0"/>
        <w:keepLines w:val="0"/>
        <w:widowControl/>
        <w:suppressLineNumbers w:val="0"/>
        <w:spacing w:before="0" w:beforeAutospacing="0" w:after="0" w:afterAutospacing="0"/>
        <w:ind w:left="0" w:right="0"/>
        <w:jc w:val="left"/>
        <w:rPr>
          <w:rFonts w:hint="eastAsia"/>
          <w:lang w:val="en-US" w:eastAsia="zh-CN"/>
        </w:rPr>
      </w:pPr>
    </w:p>
    <w:p>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PMingLiU" w:cs="Times New Roman"/>
          <w:kern w:val="0"/>
          <w:sz w:val="20"/>
          <w:szCs w:val="20"/>
          <w:lang w:val="en-US" w:eastAsia="zh-CN" w:bidi="ar"/>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National game will be held with millions of athletes and visitors</w:t>
      </w:r>
      <w:r>
        <w:rPr>
          <w:rFonts w:hint="eastAsia" w:eastAsia="宋体" w:cs="Times New Roman"/>
          <w:kern w:val="0"/>
          <w:sz w:val="20"/>
          <w:szCs w:val="20"/>
          <w:lang w:val="en-US" w:eastAsia="zh-CN" w:bidi="ar"/>
        </w:rPr>
        <w:t xml:space="preserve"> for fifteen days</w:t>
      </w:r>
      <w:r>
        <w:rPr>
          <w:rFonts w:hint="eastAsia" w:ascii="Times New Roman" w:hAnsi="Times New Roman" w:eastAsia="宋体" w:cs="Times New Roman"/>
          <w:kern w:val="0"/>
          <w:sz w:val="20"/>
          <w:szCs w:val="20"/>
          <w:lang w:val="en-US" w:eastAsia="zh-CN" w:bidi="ar"/>
        </w:rPr>
        <w:t xml:space="preserve">. Operator A is responsible for the communication service provision with 6G network around the national game area. Operator A </w:t>
      </w:r>
      <w:r>
        <w:rPr>
          <w:rFonts w:hint="eastAsia" w:eastAsia="宋体" w:cs="Times New Roman"/>
          <w:kern w:val="0"/>
          <w:sz w:val="20"/>
          <w:szCs w:val="20"/>
          <w:lang w:val="en-US" w:eastAsia="zh-CN" w:bidi="ar"/>
        </w:rPr>
        <w:t>supports</w:t>
      </w:r>
      <w:r>
        <w:rPr>
          <w:rFonts w:hint="eastAsia" w:ascii="Times New Roman" w:hAnsi="Times New Roman" w:eastAsia="宋体" w:cs="Times New Roman"/>
          <w:kern w:val="0"/>
          <w:sz w:val="20"/>
          <w:szCs w:val="20"/>
          <w:lang w:val="en-US" w:eastAsia="zh-CN" w:bidi="ar"/>
        </w:rPr>
        <w:t xml:space="preserve"> the AI agent for the efficient 6G network </w:t>
      </w:r>
      <w:r>
        <w:rPr>
          <w:rFonts w:hint="eastAsia" w:eastAsia="宋体" w:cs="Times New Roman"/>
          <w:kern w:val="0"/>
          <w:sz w:val="20"/>
          <w:szCs w:val="20"/>
          <w:lang w:val="en-US" w:eastAsia="zh-CN" w:bidi="ar"/>
        </w:rPr>
        <w:t>performance assurance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Various AI agents are created when the 6G network is deployed.</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organizer of the national game provides the communication requirements to be supported for the national game, such as the service types, bandwidth requirement, the number of users, etc. for a given time and area.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real-time performance KPI monitoring, risk prediction and avoidance, etc.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multiple </w:t>
      </w:r>
      <w:r>
        <w:rPr>
          <w:rFonts w:hint="eastAsia"/>
          <w:highlight w:val="none"/>
          <w:lang w:val="en-US" w:eastAsia="zh-CN"/>
        </w:rPr>
        <w:t xml:space="preserve">AI agents collaborate with each other to </w:t>
      </w:r>
      <w:r>
        <w:rPr>
          <w:rFonts w:hint="eastAsia"/>
          <w:lang w:val="en-US" w:eastAsia="zh-CN" w:bidi="ar"/>
        </w:rPr>
        <w:t xml:space="preserve">perform the tasks </w:t>
      </w:r>
      <w:r>
        <w:rPr>
          <w:rFonts w:hint="eastAsia" w:eastAsia="宋体"/>
          <w:lang w:val="en-US" w:eastAsia="zh-CN" w:bidi="ar"/>
        </w:rPr>
        <w:t xml:space="preserve">for </w:t>
      </w:r>
      <w:r>
        <w:rPr>
          <w:rFonts w:hint="eastAsia"/>
          <w:lang w:val="en-US" w:eastAsia="zh-CN" w:bidi="ar"/>
        </w:rPr>
        <w:t xml:space="preserve">network performance assurance </w:t>
      </w:r>
      <w:r>
        <w:rPr>
          <w:rFonts w:hint="eastAsia"/>
          <w:highlight w:val="none"/>
          <w:lang w:val="en-US" w:eastAsia="zh-CN"/>
        </w:rPr>
        <w:t xml:space="preserve">in the national game. </w:t>
      </w:r>
      <w:r>
        <w:rPr>
          <w:rFonts w:hint="eastAsia"/>
          <w:lang w:val="en-US" w:eastAsia="zh-CN"/>
        </w:rPr>
        <w:t xml:space="preserve">Moreover, the monitoring dashboard is created so that the status of user experience and network performance can be continuously monitored.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w:t>
      </w:r>
      <w:r>
        <w:rPr>
          <w:lang w:val="en-US" w:eastAsia="zh-CN" w:bidi="ar"/>
        </w:rPr>
        <w:t>collaborating together</w:t>
      </w:r>
      <w:r>
        <w:rPr>
          <w:rFonts w:hint="eastAsia" w:cs="Times New Roman"/>
          <w:kern w:val="0"/>
          <w:sz w:val="20"/>
          <w:szCs w:val="20"/>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lang w:eastAsia="zh-Hans"/>
        </w:rPr>
      </w:pP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2.261</w:t>
            </w:r>
            <w:r>
              <w:rPr>
                <w:rFonts w:hint="default" w:ascii="Times New Roman" w:hAnsi="Times New Roman" w:cs="Times New Roman"/>
                <w:sz w:val="20"/>
                <w:lang w:val="en-US" w:eastAsia="zh-CN"/>
              </w:rPr>
              <w:t xml:space="preserve">, clause </w:t>
            </w:r>
            <w:r>
              <w:rPr>
                <w:rFonts w:hint="eastAsia" w:cs="Times New Roman"/>
                <w:sz w:val="20"/>
                <w:lang w:val="en-US" w:eastAsia="zh-CN"/>
              </w:rPr>
              <w:t>6.51</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rPr>
                <w:lang w:eastAsia="zh-CN"/>
              </w:rPr>
            </w:pPr>
            <w:r>
              <w:rPr>
                <w:lang w:eastAsia="zh-CN"/>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pPr>
              <w:spacing w:after="120"/>
              <w:jc w:val="both"/>
              <w:rPr>
                <w:rFonts w:ascii="Times New Roman" w:hAnsi="Times New Roman" w:cs="Times New Roman"/>
              </w:rPr>
            </w:pPr>
            <w:r>
              <w:rPr>
                <w:lang w:eastAsia="zh-CN"/>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eastAsia" w:cs="Times New Roman"/>
                <w:sz w:val="20"/>
                <w:lang w:val="en-US" w:eastAsia="zh-CN"/>
              </w:rPr>
              <w:t>TS 28.312, clause 5.1</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eastAsia" w:eastAsia="宋体" w:cs="Times New Roman"/>
                <w:sz w:val="20"/>
                <w:szCs w:val="20"/>
                <w:lang w:val="en-US" w:eastAsia="zh-CN"/>
              </w:rPr>
            </w:pPr>
            <w:r>
              <w:rPr>
                <w:rFonts w:hint="eastAsia" w:eastAsia="宋体" w:cs="Times New Roman"/>
                <w:sz w:val="20"/>
                <w:szCs w:val="20"/>
                <w:lang w:val="en-US" w:eastAsia="zh-CN"/>
              </w:rPr>
              <w:t>In 5G network, intent-driven management can be supported, which translates the intent to identify which actions are needed, then executes the required actions to fulfil the intent. Rule-based mechanism and AI/ML based mechanism can be used to fulfill the intents.</w:t>
            </w:r>
          </w:p>
          <w:p>
            <w:pPr>
              <w:pStyle w:val="10"/>
              <w:keepNext w:val="0"/>
              <w:keepLines w:val="0"/>
              <w:widowControl/>
              <w:suppressLineNumbers w:val="0"/>
              <w:rPr>
                <w:rFonts w:hint="default" w:eastAsia="宋体" w:cs="Times New Roman"/>
                <w:sz w:val="20"/>
                <w:szCs w:val="20"/>
                <w:lang w:val="en-US" w:eastAsia="zh-CN"/>
              </w:rPr>
            </w:pPr>
            <w:r>
              <w:rPr>
                <w:rFonts w:hint="eastAsia" w:eastAsia="宋体" w:cs="Times New Roman"/>
                <w:sz w:val="20"/>
                <w:szCs w:val="20"/>
                <w:lang w:val="en-US" w:eastAsia="zh-CN"/>
              </w:rPr>
              <w:t xml:space="preserve">However, current intent-driven management focus on </w:t>
            </w:r>
            <w:r>
              <w:rPr>
                <w:rFonts w:hint="default" w:eastAsia="宋体" w:cs="Times New Roman"/>
                <w:sz w:val="20"/>
                <w:szCs w:val="20"/>
                <w:lang w:val="en-US" w:eastAsia="zh-CN"/>
              </w:rPr>
              <w:t>“</w:t>
            </w:r>
            <w:r>
              <w:rPr>
                <w:rFonts w:hint="eastAsia" w:eastAsia="宋体" w:cs="Times New Roman"/>
                <w:sz w:val="20"/>
                <w:szCs w:val="20"/>
                <w:lang w:val="en-US" w:eastAsia="zh-CN"/>
              </w:rPr>
              <w:t>what</w:t>
            </w:r>
            <w:r>
              <w:rPr>
                <w:rFonts w:hint="default" w:eastAsia="宋体" w:cs="Times New Roman"/>
                <w:sz w:val="20"/>
                <w:szCs w:val="20"/>
                <w:lang w:val="en-US" w:eastAsia="zh-CN"/>
              </w:rPr>
              <w:t>”</w:t>
            </w:r>
            <w:r>
              <w:rPr>
                <w:rFonts w:hint="eastAsia" w:eastAsia="宋体" w:cs="Times New Roman"/>
                <w:sz w:val="20"/>
                <w:szCs w:val="20"/>
                <w:lang w:val="en-US" w:eastAsia="zh-CN"/>
              </w:rPr>
              <w:t xml:space="preserve"> not </w:t>
            </w:r>
            <w:r>
              <w:rPr>
                <w:rFonts w:hint="default" w:eastAsia="宋体" w:cs="Times New Roman"/>
                <w:sz w:val="20"/>
                <w:szCs w:val="20"/>
                <w:lang w:val="en-US" w:eastAsia="zh-CN"/>
              </w:rPr>
              <w:t>“</w:t>
            </w:r>
            <w:r>
              <w:rPr>
                <w:rFonts w:hint="eastAsia" w:eastAsia="宋体" w:cs="Times New Roman"/>
                <w:sz w:val="20"/>
                <w:szCs w:val="20"/>
                <w:lang w:val="en-US" w:eastAsia="zh-CN"/>
              </w:rPr>
              <w:t>how</w:t>
            </w:r>
            <w:r>
              <w:rPr>
                <w:rFonts w:hint="default" w:eastAsia="宋体" w:cs="Times New Roman"/>
                <w:sz w:val="20"/>
                <w:szCs w:val="20"/>
                <w:lang w:val="en-US" w:eastAsia="zh-CN"/>
              </w:rPr>
              <w:t>”</w:t>
            </w:r>
            <w:r>
              <w:rPr>
                <w:rFonts w:hint="eastAsia" w:eastAsia="宋体" w:cs="Times New Roman"/>
                <w:sz w:val="20"/>
                <w:szCs w:val="20"/>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lang w:eastAsia="zh-CN" w:bidi="ar-KW"/>
              </w:rPr>
            </w:pPr>
            <w:r>
              <w:rPr>
                <w:lang w:eastAsia="zh-CN" w:bidi="ar-KW"/>
              </w:rPr>
              <w:t xml:space="preserve">The intent driven MnS producer for radio network shall have capability enabling MnS consumer to express intent containing an </w:t>
            </w:r>
            <w:r>
              <w:rPr>
                <w:highlight w:val="none"/>
                <w:lang w:eastAsia="zh-CN" w:bidi="ar-KW"/>
              </w:rPr>
              <w:t>expectation on coverage performance to be assured for the specified area.</w:t>
            </w:r>
          </w:p>
          <w:p>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pPr>
              <w:rPr>
                <w:lang w:eastAsia="zh-CN" w:bidi="ar-KW"/>
              </w:rPr>
            </w:pPr>
            <w:r>
              <w:rPr>
                <w:lang w:eastAsia="zh-CN" w:bidi="ar-KW"/>
              </w:rPr>
              <w:t xml:space="preserve">The intent driven MnS producer for radio network shall have capabilities enabling the MnS consumer to express intent containing an expectation </w:t>
            </w:r>
            <w:r>
              <w:rPr>
                <w:highlight w:val="none"/>
                <w:lang w:eastAsia="zh-CN" w:bidi="ar-KW"/>
              </w:rPr>
              <w:t xml:space="preserve">on radio network capacity performance </w:t>
            </w:r>
            <w:r>
              <w:rPr>
                <w:lang w:eastAsia="zh-CN" w:bidi="ar-KW"/>
              </w:rPr>
              <w:t>to be assured for the specified area.</w:t>
            </w:r>
          </w:p>
          <w:p>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rPr>
                <w:lang w:eastAsia="zh-CN" w:bidi="ar-KW"/>
              </w:rPr>
            </w:pPr>
            <w:r>
              <w:rPr>
                <w:lang w:eastAsia="zh-CN" w:bidi="ar-KW"/>
              </w:rPr>
              <w:t xml:space="preserve">The intent driven MnS producer for edge service shall have capability enabling authorized MnS consumer to express intent containing an expectation for </w:t>
            </w:r>
            <w:r>
              <w:rPr>
                <w:highlight w:val="none"/>
                <w:lang w:eastAsia="zh-CN" w:bidi="ar-KW"/>
              </w:rPr>
              <w:t>delivering a service at the edge of the network.</w:t>
            </w:r>
          </w:p>
          <w:p>
            <w:pPr>
              <w:rPr>
                <w:lang w:eastAsia="zh-CN" w:bidi="ar-KW"/>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p>
            <w:pPr>
              <w:spacing w:after="120"/>
              <w:jc w:val="both"/>
              <w:rPr>
                <w:lang w:eastAsia="zh-CN" w:bidi="ar-KW"/>
              </w:rPr>
            </w:pPr>
          </w:p>
        </w:tc>
      </w:tr>
    </w:tbl>
    <w:p>
      <w:pPr>
        <w:keepNext w:val="0"/>
        <w:keepLines w:val="0"/>
        <w:widowControl/>
        <w:suppressLineNumbers w:val="0"/>
        <w:spacing w:before="0" w:beforeAutospacing="0" w:after="180" w:afterAutospacing="0"/>
        <w:ind w:left="0" w:right="0"/>
        <w:jc w:val="left"/>
        <w:rPr>
          <w:rFonts w:hint="eastAsia" w:eastAsia="宋体"/>
          <w:lang w:val="en-US" w:eastAsia="zh-CN"/>
        </w:rPr>
      </w:pPr>
    </w:p>
    <w:p>
      <w:pPr>
        <w:pStyle w:val="4"/>
        <w:widowControl/>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 </w:t>
      </w:r>
      <w:r>
        <w:rPr>
          <w:rFonts w:hint="eastAsia"/>
          <w:lang w:val="en-US" w:eastAsia="zh-CN" w:bidi="ar"/>
        </w:rPr>
        <w:t>the 6G network shall be able to support the use of AI agents to provide network performance assurance (e.g. capacity, user density, latency, etc.) at a given time and area</w:t>
      </w:r>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eastAsia="宋体"/>
          <w:b w:val="0"/>
          <w:bCs w:val="0"/>
          <w:color w:val="auto"/>
          <w:vertAlign w:val="baseline"/>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network</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provide means to receive the request for network performance assurance from third party</w:t>
      </w:r>
      <w:r>
        <w:rPr>
          <w:rFonts w:hint="eastAsia"/>
          <w:lang w:val="en-US" w:eastAsia="zh-CN"/>
        </w:rPr>
        <w:t>.</w:t>
      </w:r>
    </w:p>
    <w:p>
      <w:pPr>
        <w:keepNext w:val="0"/>
        <w:keepLines w:val="0"/>
        <w:widowControl/>
        <w:suppressLineNumbers w:val="0"/>
        <w:spacing w:before="181" w:beforeLines="50" w:beforeAutospacing="0" w:after="181" w:afterLines="5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 </w:t>
      </w:r>
      <w:r>
        <w:rPr>
          <w:rFonts w:hint="eastAsia"/>
          <w:lang w:val="en-US" w:eastAsia="zh-CN" w:bidi="ar"/>
        </w:rPr>
        <w:t xml:space="preserve">the 6G network shall be able to support the collaboration of multiple AI agents to perform the tasks (e.g. </w:t>
      </w:r>
      <w:r>
        <w:rPr>
          <w:rFonts w:hint="eastAsia"/>
          <w:highlight w:val="none"/>
          <w:lang w:val="en-US" w:eastAsia="zh-CN"/>
        </w:rPr>
        <w:t>network configuration, resource allocation, performance monitoring, user experience guarantee, risk prediction and avoidance, etc.</w:t>
      </w:r>
      <w:r>
        <w:rPr>
          <w:rFonts w:hint="eastAsia"/>
          <w:lang w:val="en-US" w:eastAsia="zh-CN" w:bidi="ar"/>
        </w:rPr>
        <w:t>)</w:t>
      </w:r>
      <w:r>
        <w:rPr>
          <w:rFonts w:hint="eastAsia" w:eastAsia="宋体"/>
          <w:lang w:val="en-US" w:eastAsia="zh-CN" w:bidi="ar"/>
        </w:rPr>
        <w:t xml:space="preserve"> for </w:t>
      </w:r>
      <w:r>
        <w:rPr>
          <w:rFonts w:hint="eastAsia"/>
          <w:lang w:val="en-US" w:eastAsia="zh-CN" w:bidi="ar"/>
        </w:rPr>
        <w:t xml:space="preserve">network performance assurance </w:t>
      </w:r>
      <w:r>
        <w:rPr>
          <w:rFonts w:hint="eastAsia" w:eastAsia="宋体"/>
          <w:lang w:val="en-US" w:eastAsia="zh-CN" w:bidi="ar"/>
        </w:rPr>
        <w:t>automatically</w:t>
      </w:r>
      <w:r>
        <w:rPr>
          <w:rFonts w:eastAsia="宋体"/>
          <w:lang w:val="en-US" w:eastAsia="zh-CN" w:bidi="ar"/>
        </w:rPr>
        <w:t>.</w:t>
      </w:r>
    </w:p>
    <w:p>
      <w:pPr>
        <w:pStyle w:val="32"/>
        <w:keepNext w:val="0"/>
        <w:keepLines w:val="0"/>
        <w:widowControl/>
        <w:suppressLineNumbers w:val="0"/>
        <w:spacing w:before="181" w:beforeLines="50" w:beforeAutospacing="0" w:after="180" w:afterAutospacing="0"/>
        <w:ind w:left="0" w:leftChars="0" w:right="0" w:firstLine="200" w:firstLineChars="100"/>
        <w:jc w:val="left"/>
        <w:rPr>
          <w:ins w:id="75" w:author="ZTE-Chen Lin" w:date="2025-02-20T11:02:58Z"/>
          <w:rFonts w:ascii="Arial" w:hAnsi="Arial" w:eastAsia="宋体" w:cs="Arial"/>
          <w:b/>
          <w:bCs/>
          <w:i w:val="0"/>
          <w:iCs w:val="0"/>
          <w:caps w:val="0"/>
          <w:color w:val="FF0000"/>
          <w:spacing w:val="0"/>
          <w:sz w:val="14"/>
          <w:szCs w:val="14"/>
          <w:shd w:val="clear" w:fill="FFFFFF"/>
        </w:rPr>
      </w:pPr>
      <w:r>
        <w:t xml:space="preserve">NOTE: </w:t>
      </w:r>
      <w:r>
        <w:tab/>
      </w:r>
      <w:r>
        <w:t xml:space="preserve">The </w:t>
      </w:r>
      <w:ins w:id="76" w:author="ZTE-Chen Lin" w:date="2025-02-20T10:30:40Z">
        <w:r>
          <w:rPr>
            <w:rFonts w:hint="eastAsia" w:eastAsia="宋体"/>
            <w:lang w:val="en-US" w:eastAsia="zh-CN"/>
          </w:rPr>
          <w:t>AI</w:t>
        </w:r>
      </w:ins>
      <w:ins w:id="77" w:author="ZTE-Chen Lin" w:date="2025-02-20T10:30:41Z">
        <w:r>
          <w:rPr>
            <w:rFonts w:hint="eastAsia" w:eastAsia="宋体"/>
            <w:lang w:val="en-US" w:eastAsia="zh-CN"/>
          </w:rPr>
          <w:t xml:space="preserve"> </w:t>
        </w:r>
      </w:ins>
      <w:ins w:id="78" w:author="ZTE-Chen Lin" w:date="2025-02-20T10:30:42Z">
        <w:r>
          <w:rPr>
            <w:rFonts w:hint="eastAsia" w:eastAsia="宋体"/>
            <w:lang w:val="en-US" w:eastAsia="zh-CN"/>
          </w:rPr>
          <w:t>agent</w:t>
        </w:r>
      </w:ins>
      <w:ins w:id="79" w:author="ZTE-Chen Lin" w:date="2025-02-20T12:20:20Z">
        <w:r>
          <w:rPr>
            <w:rFonts w:hint="eastAsia" w:eastAsia="宋体"/>
            <w:lang w:val="en-US" w:eastAsia="zh-CN"/>
          </w:rPr>
          <w:t>s</w:t>
        </w:r>
      </w:ins>
      <w:ins w:id="80" w:author="ZTE-Chen Lin" w:date="2025-02-20T10:30:42Z">
        <w:r>
          <w:rPr>
            <w:rFonts w:hint="eastAsia" w:eastAsia="宋体"/>
            <w:lang w:val="en-US" w:eastAsia="zh-CN"/>
          </w:rPr>
          <w:t xml:space="preserve"> </w:t>
        </w:r>
      </w:ins>
      <w:del w:id="81" w:author="ZTE-Chen Lin" w:date="2025-02-20T10:30:45Z">
        <w:r>
          <w:rPr>
            <w:rFonts w:hint="eastAsia" w:eastAsia="宋体"/>
            <w:lang w:val="en-US" w:eastAsia="zh-CN"/>
          </w:rPr>
          <w:delText>lo</w:delText>
        </w:r>
      </w:del>
      <w:del w:id="82" w:author="ZTE-Chen Lin" w:date="2025-02-20T10:30:46Z">
        <w:r>
          <w:rPr>
            <w:rFonts w:hint="eastAsia" w:eastAsia="宋体"/>
            <w:lang w:val="en-US" w:eastAsia="zh-CN"/>
          </w:rPr>
          <w:delText>cati</w:delText>
        </w:r>
      </w:del>
      <w:del w:id="83" w:author="ZTE-Chen Lin" w:date="2025-02-20T10:30:47Z">
        <w:r>
          <w:rPr>
            <w:rFonts w:hint="eastAsia" w:eastAsia="宋体"/>
            <w:lang w:val="en-US" w:eastAsia="zh-CN"/>
          </w:rPr>
          <w:delText>on where the AI ag</w:delText>
        </w:r>
      </w:del>
      <w:del w:id="84" w:author="ZTE-Chen Lin" w:date="2025-02-20T10:30:48Z">
        <w:r>
          <w:rPr>
            <w:rFonts w:hint="eastAsia" w:eastAsia="宋体"/>
            <w:lang w:val="en-US" w:eastAsia="zh-CN"/>
          </w:rPr>
          <w:delText xml:space="preserve">ent </w:delText>
        </w:r>
      </w:del>
      <w:r>
        <w:rPr>
          <w:rFonts w:hint="eastAsia" w:eastAsia="宋体"/>
          <w:lang w:val="en-US" w:eastAsia="zh-CN"/>
        </w:rPr>
        <w:t xml:space="preserve">for network performance assurance </w:t>
      </w:r>
      <w:ins w:id="85" w:author="ZTE-Chen Lin" w:date="2025-02-20T11:50:46Z">
        <w:r>
          <w:rPr>
            <w:rFonts w:hint="eastAsia" w:eastAsia="宋体"/>
            <w:lang w:val="en-US" w:eastAsia="zh-CN"/>
          </w:rPr>
          <w:t>can b</w:t>
        </w:r>
      </w:ins>
      <w:ins w:id="86" w:author="ZTE-Chen Lin" w:date="2025-02-20T11:50:47Z">
        <w:r>
          <w:rPr>
            <w:rFonts w:hint="eastAsia" w:eastAsia="宋体"/>
            <w:lang w:val="en-US" w:eastAsia="zh-CN"/>
          </w:rPr>
          <w:t>e</w:t>
        </w:r>
      </w:ins>
      <w:ins w:id="87" w:author="ZTE-Chen Lin" w:date="2025-02-20T11:00:17Z">
        <w:r>
          <w:rPr>
            <w:rFonts w:hint="eastAsia" w:eastAsia="宋体"/>
            <w:lang w:val="en-US" w:eastAsia="zh-CN"/>
          </w:rPr>
          <w:t xml:space="preserve"> </w:t>
        </w:r>
      </w:ins>
      <w:ins w:id="88" w:author="ZTE-Chen Lin" w:date="2025-02-20T11:00:18Z">
        <w:r>
          <w:rPr>
            <w:rFonts w:hint="eastAsia" w:eastAsia="宋体"/>
            <w:lang w:val="en-US" w:eastAsia="zh-CN"/>
          </w:rPr>
          <w:t xml:space="preserve">in the </w:t>
        </w:r>
      </w:ins>
      <w:ins w:id="89" w:author="ZTE-Chen Lin" w:date="2025-02-20T11:00:22Z">
        <w:r>
          <w:rPr>
            <w:rFonts w:hint="eastAsia" w:eastAsia="宋体"/>
            <w:lang w:val="en-US" w:eastAsia="zh-CN"/>
          </w:rPr>
          <w:t xml:space="preserve">6G </w:t>
        </w:r>
      </w:ins>
      <w:ins w:id="90" w:author="ZTE-Chen Lin" w:date="2025-02-20T11:00:23Z">
        <w:r>
          <w:rPr>
            <w:rFonts w:hint="eastAsia" w:eastAsia="宋体"/>
            <w:lang w:val="en-US" w:eastAsia="zh-CN"/>
          </w:rPr>
          <w:t>network</w:t>
        </w:r>
      </w:ins>
      <w:ins w:id="91" w:author="ZTE-Chen Lin" w:date="2025-02-20T11:00:24Z">
        <w:r>
          <w:rPr>
            <w:rFonts w:hint="eastAsia" w:eastAsia="宋体"/>
            <w:lang w:val="en-US" w:eastAsia="zh-CN"/>
          </w:rPr>
          <w:t xml:space="preserve">. </w:t>
        </w:r>
      </w:ins>
      <w:ins w:id="92" w:author="ZTE-Chen Lin" w:date="2025-02-20T11:00:27Z">
        <w:r>
          <w:rPr>
            <w:rFonts w:hint="eastAsia" w:eastAsia="宋体"/>
            <w:lang w:val="en-US" w:eastAsia="zh-CN"/>
          </w:rPr>
          <w:t>T</w:t>
        </w:r>
      </w:ins>
      <w:ins w:id="93" w:author="ZTE-Chen Lin" w:date="2025-02-20T11:00:28Z">
        <w:r>
          <w:rPr>
            <w:rFonts w:hint="eastAsia" w:eastAsia="宋体"/>
            <w:lang w:val="en-US" w:eastAsia="zh-CN"/>
          </w:rPr>
          <w:t>his do</w:t>
        </w:r>
      </w:ins>
      <w:ins w:id="94" w:author="ZTE-Chen Lin" w:date="2025-02-20T11:00:29Z">
        <w:r>
          <w:rPr>
            <w:rFonts w:hint="eastAsia" w:eastAsia="宋体"/>
            <w:lang w:val="en-US" w:eastAsia="zh-CN"/>
          </w:rPr>
          <w:t xml:space="preserve">es not </w:t>
        </w:r>
      </w:ins>
      <w:ins w:id="95" w:author="ZTE-Chen Lin" w:date="2025-02-20T11:03:04Z">
        <w:r>
          <w:rPr>
            <w:rFonts w:hint="eastAsia" w:eastAsia="宋体"/>
            <w:lang w:val="en-US" w:eastAsia="zh-CN"/>
          </w:rPr>
          <w:t>i</w:t>
        </w:r>
      </w:ins>
      <w:ins w:id="96" w:author="ZTE-Chen Lin" w:date="2025-02-20T11:03:05Z">
        <w:r>
          <w:rPr>
            <w:rFonts w:hint="eastAsia" w:eastAsia="宋体"/>
            <w:lang w:val="en-US" w:eastAsia="zh-CN"/>
          </w:rPr>
          <w:t>mply</w:t>
        </w:r>
      </w:ins>
      <w:ins w:id="97" w:author="ZTE-Chen Lin" w:date="2025-02-20T11:03:06Z">
        <w:r>
          <w:rPr>
            <w:rFonts w:hint="eastAsia" w:eastAsia="宋体"/>
            <w:lang w:val="en-US" w:eastAsia="zh-CN"/>
          </w:rPr>
          <w:t xml:space="preserve"> a</w:t>
        </w:r>
      </w:ins>
      <w:ins w:id="98" w:author="ZTE-Chen Lin" w:date="2025-02-20T11:03:07Z">
        <w:r>
          <w:rPr>
            <w:rFonts w:hint="eastAsia" w:eastAsia="宋体"/>
            <w:lang w:val="en-US" w:eastAsia="zh-CN"/>
          </w:rPr>
          <w:t xml:space="preserve">ny </w:t>
        </w:r>
      </w:ins>
      <w:ins w:id="99" w:author="ZTE-Chen Lin" w:date="2025-02-20T11:03:08Z">
        <w:r>
          <w:rPr>
            <w:rFonts w:hint="eastAsia" w:eastAsia="宋体"/>
            <w:lang w:val="en-US" w:eastAsia="zh-CN"/>
          </w:rPr>
          <w:t>archite</w:t>
        </w:r>
      </w:ins>
      <w:ins w:id="100" w:author="ZTE-Chen Lin" w:date="2025-02-20T11:03:09Z">
        <w:r>
          <w:rPr>
            <w:rFonts w:hint="eastAsia" w:eastAsia="宋体"/>
            <w:lang w:val="en-US" w:eastAsia="zh-CN"/>
          </w:rPr>
          <w:t>cture</w:t>
        </w:r>
      </w:ins>
      <w:ins w:id="101" w:author="ZTE-Chen Lin" w:date="2025-02-20T11:03:10Z">
        <w:r>
          <w:rPr>
            <w:rFonts w:hint="eastAsia" w:eastAsia="宋体"/>
            <w:lang w:val="en-US" w:eastAsia="zh-CN"/>
          </w:rPr>
          <w:t xml:space="preserve"> </w:t>
        </w:r>
      </w:ins>
      <w:ins w:id="102" w:author="ZTE-Chen Lin" w:date="2025-02-20T11:03:11Z">
        <w:r>
          <w:rPr>
            <w:rFonts w:hint="eastAsia" w:eastAsia="宋体"/>
            <w:lang w:val="en-US" w:eastAsia="zh-CN"/>
          </w:rPr>
          <w:t>assu</w:t>
        </w:r>
      </w:ins>
      <w:ins w:id="103" w:author="ZTE-Chen Lin" w:date="2025-02-20T11:03:12Z">
        <w:r>
          <w:rPr>
            <w:rFonts w:hint="eastAsia" w:eastAsia="宋体"/>
            <w:lang w:val="en-US" w:eastAsia="zh-CN"/>
          </w:rPr>
          <w:t>mption</w:t>
        </w:r>
      </w:ins>
      <w:ins w:id="104" w:author="ZTE-Chen Lin" w:date="2025-02-20T11:03:18Z">
        <w:r>
          <w:rPr>
            <w:rFonts w:hint="eastAsia" w:eastAsia="宋体"/>
            <w:lang w:val="en-US" w:eastAsia="zh-CN"/>
          </w:rPr>
          <w:t>.</w:t>
        </w:r>
      </w:ins>
      <w:del w:id="105" w:author="ZTE-Chen Lin" w:date="2025-02-20T10:30:59Z">
        <w:r>
          <w:rPr>
            <w:rFonts w:hint="eastAsia" w:eastAsia="宋体"/>
            <w:lang w:val="en-US" w:eastAsia="zh-CN"/>
          </w:rPr>
          <w:delText>exis</w:delText>
        </w:r>
      </w:del>
      <w:del w:id="106" w:author="ZTE-Chen Lin" w:date="2025-02-20T10:31:00Z">
        <w:r>
          <w:rPr>
            <w:rFonts w:hint="eastAsia" w:eastAsia="宋体"/>
            <w:lang w:val="en-US" w:eastAsia="zh-CN"/>
          </w:rPr>
          <w:delText>t</w:delText>
        </w:r>
      </w:del>
      <w:del w:id="107" w:author="ZTE-Chen Lin" w:date="2025-02-20T10:31:01Z">
        <w:r>
          <w:rPr>
            <w:rFonts w:hint="eastAsia" w:eastAsia="宋体"/>
            <w:lang w:val="en-US" w:eastAsia="zh-CN"/>
          </w:rPr>
          <w:delText xml:space="preserve">s </w:delText>
        </w:r>
      </w:del>
      <w:del w:id="108" w:author="ZTE-Chen Lin" w:date="2025-02-20T11:00:38Z">
        <w:r>
          <w:rPr>
            <w:rFonts w:hint="eastAsia" w:eastAsia="宋体"/>
            <w:lang w:val="en-US" w:eastAsia="zh-CN"/>
          </w:rPr>
          <w:delText>does</w:delText>
        </w:r>
      </w:del>
      <w:del w:id="109" w:author="ZTE-Chen Lin" w:date="2025-02-20T11:00:39Z">
        <w:r>
          <w:rPr>
            <w:rFonts w:hint="eastAsia" w:eastAsia="宋体"/>
            <w:lang w:val="en-US" w:eastAsia="zh-CN"/>
          </w:rPr>
          <w:delText xml:space="preserve"> not </w:delText>
        </w:r>
      </w:del>
      <w:del w:id="110" w:author="ZTE-Chen Lin" w:date="2025-02-20T10:31:25Z">
        <w:r>
          <w:rPr>
            <w:rFonts w:hint="eastAsia" w:eastAsia="宋体"/>
            <w:lang w:val="en-US" w:eastAsia="zh-CN"/>
          </w:rPr>
          <w:delText>inclu</w:delText>
        </w:r>
      </w:del>
      <w:del w:id="111" w:author="ZTE-Chen Lin" w:date="2025-02-20T10:31:24Z">
        <w:r>
          <w:rPr>
            <w:rFonts w:hint="eastAsia" w:eastAsia="宋体"/>
            <w:lang w:val="en-US" w:eastAsia="zh-CN"/>
          </w:rPr>
          <w:delText>de</w:delText>
        </w:r>
      </w:del>
      <w:del w:id="112" w:author="ZTE-Chen Lin" w:date="2025-02-20T11:00:39Z">
        <w:r>
          <w:rPr>
            <w:rFonts w:hint="eastAsia" w:eastAsia="宋体"/>
            <w:lang w:val="en-US" w:eastAsia="zh-CN"/>
          </w:rPr>
          <w:delText xml:space="preserve"> the UE</w:delText>
        </w:r>
      </w:del>
      <w:r>
        <w:rPr>
          <w:rFonts w:hint="eastAsia" w:eastAsia="宋体"/>
          <w:lang w:val="en-US" w:eastAsia="zh-CN"/>
        </w:rPr>
        <w:t>.</w:t>
      </w:r>
      <w:r>
        <w:rPr>
          <w:rFonts w:ascii="Arial" w:hAnsi="Arial" w:eastAsia="宋体" w:cs="Arial"/>
          <w:b/>
          <w:bCs/>
          <w:i w:val="0"/>
          <w:iCs w:val="0"/>
          <w:caps w:val="0"/>
          <w:color w:val="FF0000"/>
          <w:spacing w:val="0"/>
          <w:sz w:val="14"/>
          <w:szCs w:val="14"/>
          <w:shd w:val="clear" w:fill="FFFFFF"/>
        </w:rPr>
        <w:t xml:space="preserve"> </w:t>
      </w:r>
    </w:p>
    <w:p>
      <w:pPr>
        <w:keepNext w:val="0"/>
        <w:keepLines w:val="0"/>
        <w:widowControl/>
        <w:suppressLineNumbers w:val="0"/>
        <w:spacing w:before="181" w:beforeLines="50" w:beforeAutospacing="0" w:after="181" w:afterLines="50" w:afterAutospacing="0"/>
        <w:ind w:left="0" w:right="0"/>
        <w:jc w:val="left"/>
        <w:rPr>
          <w:rFonts w:eastAsia="宋体"/>
          <w:lang w:val="en-US" w:eastAsia="zh-CN" w:bidi="ar"/>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911AEB"/>
    <w:rsid w:val="029D70B0"/>
    <w:rsid w:val="02A52190"/>
    <w:rsid w:val="02A709E8"/>
    <w:rsid w:val="02B213E4"/>
    <w:rsid w:val="02B37F26"/>
    <w:rsid w:val="02DA5B90"/>
    <w:rsid w:val="033D0017"/>
    <w:rsid w:val="0351077F"/>
    <w:rsid w:val="03703488"/>
    <w:rsid w:val="03A42E88"/>
    <w:rsid w:val="040C1A99"/>
    <w:rsid w:val="04444C79"/>
    <w:rsid w:val="049317D5"/>
    <w:rsid w:val="04945FCD"/>
    <w:rsid w:val="04DB565C"/>
    <w:rsid w:val="051F3CC7"/>
    <w:rsid w:val="057038F1"/>
    <w:rsid w:val="05AA7768"/>
    <w:rsid w:val="05C96DAF"/>
    <w:rsid w:val="0692719E"/>
    <w:rsid w:val="06EF70C1"/>
    <w:rsid w:val="06F63777"/>
    <w:rsid w:val="0767573C"/>
    <w:rsid w:val="087D1094"/>
    <w:rsid w:val="087E476A"/>
    <w:rsid w:val="08970093"/>
    <w:rsid w:val="096947D8"/>
    <w:rsid w:val="09836580"/>
    <w:rsid w:val="09B802EE"/>
    <w:rsid w:val="09B80813"/>
    <w:rsid w:val="0A5A7F90"/>
    <w:rsid w:val="0B050D13"/>
    <w:rsid w:val="0C7C2841"/>
    <w:rsid w:val="0CA943AA"/>
    <w:rsid w:val="0DF26CD2"/>
    <w:rsid w:val="0DF37170"/>
    <w:rsid w:val="0E376FED"/>
    <w:rsid w:val="0E61029E"/>
    <w:rsid w:val="0ED37E5D"/>
    <w:rsid w:val="0EF856C5"/>
    <w:rsid w:val="105F050F"/>
    <w:rsid w:val="10C0426A"/>
    <w:rsid w:val="10CB2CF7"/>
    <w:rsid w:val="10CF35A4"/>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674A48"/>
    <w:rsid w:val="15CE005A"/>
    <w:rsid w:val="162D1072"/>
    <w:rsid w:val="16356869"/>
    <w:rsid w:val="168064A2"/>
    <w:rsid w:val="17BC5A58"/>
    <w:rsid w:val="184E51D1"/>
    <w:rsid w:val="192E351F"/>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AE45F4"/>
    <w:rsid w:val="203524ED"/>
    <w:rsid w:val="20991480"/>
    <w:rsid w:val="20B54555"/>
    <w:rsid w:val="20B971DB"/>
    <w:rsid w:val="20C621BC"/>
    <w:rsid w:val="20F53182"/>
    <w:rsid w:val="21142811"/>
    <w:rsid w:val="214B33B6"/>
    <w:rsid w:val="21EF4013"/>
    <w:rsid w:val="21FC4784"/>
    <w:rsid w:val="221F428A"/>
    <w:rsid w:val="226752A2"/>
    <w:rsid w:val="22DA3996"/>
    <w:rsid w:val="22FC68C8"/>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E83068"/>
    <w:rsid w:val="2B3E557C"/>
    <w:rsid w:val="2B7248FB"/>
    <w:rsid w:val="2CAA3E01"/>
    <w:rsid w:val="2CAB269B"/>
    <w:rsid w:val="2D260121"/>
    <w:rsid w:val="2D4F16A3"/>
    <w:rsid w:val="2DCF7E57"/>
    <w:rsid w:val="2EA862B2"/>
    <w:rsid w:val="2EB761A8"/>
    <w:rsid w:val="2EC248F8"/>
    <w:rsid w:val="2EF01B85"/>
    <w:rsid w:val="2F1F594B"/>
    <w:rsid w:val="2F2854DC"/>
    <w:rsid w:val="2F5A4E26"/>
    <w:rsid w:val="2FAF745C"/>
    <w:rsid w:val="300A3D28"/>
    <w:rsid w:val="30386041"/>
    <w:rsid w:val="3056452F"/>
    <w:rsid w:val="30A33BE6"/>
    <w:rsid w:val="30D46628"/>
    <w:rsid w:val="312D1BD2"/>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46DB4"/>
    <w:rsid w:val="36B85CD3"/>
    <w:rsid w:val="36C16E25"/>
    <w:rsid w:val="36DF3716"/>
    <w:rsid w:val="36EA1AA7"/>
    <w:rsid w:val="371B5186"/>
    <w:rsid w:val="376139E7"/>
    <w:rsid w:val="38215D52"/>
    <w:rsid w:val="388540F9"/>
    <w:rsid w:val="38A10BA4"/>
    <w:rsid w:val="38FC4D92"/>
    <w:rsid w:val="39101954"/>
    <w:rsid w:val="393A38A4"/>
    <w:rsid w:val="395870F8"/>
    <w:rsid w:val="3984132F"/>
    <w:rsid w:val="39966135"/>
    <w:rsid w:val="39BD2BA5"/>
    <w:rsid w:val="3A0045B7"/>
    <w:rsid w:val="3A053794"/>
    <w:rsid w:val="3A4344B4"/>
    <w:rsid w:val="3A7D6C2A"/>
    <w:rsid w:val="3A816D2E"/>
    <w:rsid w:val="3ABD1E4F"/>
    <w:rsid w:val="3B026F05"/>
    <w:rsid w:val="3B35497B"/>
    <w:rsid w:val="3B42258D"/>
    <w:rsid w:val="3C901923"/>
    <w:rsid w:val="3D1F4C12"/>
    <w:rsid w:val="3D2A73C3"/>
    <w:rsid w:val="3D6E287C"/>
    <w:rsid w:val="3E281A55"/>
    <w:rsid w:val="3EC22607"/>
    <w:rsid w:val="3F1C24E3"/>
    <w:rsid w:val="3F8867C0"/>
    <w:rsid w:val="3FB8512C"/>
    <w:rsid w:val="3FDC1E45"/>
    <w:rsid w:val="3FDD4A45"/>
    <w:rsid w:val="40160786"/>
    <w:rsid w:val="405E2C09"/>
    <w:rsid w:val="406B6EBE"/>
    <w:rsid w:val="40A503A7"/>
    <w:rsid w:val="40FF57A3"/>
    <w:rsid w:val="419C4D04"/>
    <w:rsid w:val="41AA521D"/>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A748A2"/>
    <w:rsid w:val="47006AD1"/>
    <w:rsid w:val="47240EC9"/>
    <w:rsid w:val="473C1BC4"/>
    <w:rsid w:val="484D310A"/>
    <w:rsid w:val="48895608"/>
    <w:rsid w:val="48B85F74"/>
    <w:rsid w:val="48CB29B4"/>
    <w:rsid w:val="48E55D54"/>
    <w:rsid w:val="49052648"/>
    <w:rsid w:val="492857D6"/>
    <w:rsid w:val="493C6D41"/>
    <w:rsid w:val="49506C01"/>
    <w:rsid w:val="496B1055"/>
    <w:rsid w:val="49C40804"/>
    <w:rsid w:val="49FC2A51"/>
    <w:rsid w:val="4A3A15C9"/>
    <w:rsid w:val="4A4966D8"/>
    <w:rsid w:val="4B0108A6"/>
    <w:rsid w:val="4B193F45"/>
    <w:rsid w:val="4C411B48"/>
    <w:rsid w:val="4C6D4DCC"/>
    <w:rsid w:val="4CA07244"/>
    <w:rsid w:val="4D564E81"/>
    <w:rsid w:val="4D8352B9"/>
    <w:rsid w:val="4E3A3296"/>
    <w:rsid w:val="4E662BAC"/>
    <w:rsid w:val="4E6B02A7"/>
    <w:rsid w:val="4E9B631A"/>
    <w:rsid w:val="4ECF1766"/>
    <w:rsid w:val="4F46262F"/>
    <w:rsid w:val="4F567AC6"/>
    <w:rsid w:val="4FC74BC1"/>
    <w:rsid w:val="4FE30EBF"/>
    <w:rsid w:val="50067168"/>
    <w:rsid w:val="500813B3"/>
    <w:rsid w:val="503D1331"/>
    <w:rsid w:val="505906E9"/>
    <w:rsid w:val="508466E9"/>
    <w:rsid w:val="509B437D"/>
    <w:rsid w:val="51156670"/>
    <w:rsid w:val="51C03DFD"/>
    <w:rsid w:val="52EF325C"/>
    <w:rsid w:val="5320643F"/>
    <w:rsid w:val="53EA1BEF"/>
    <w:rsid w:val="53EF34E6"/>
    <w:rsid w:val="53F6268D"/>
    <w:rsid w:val="540B7B87"/>
    <w:rsid w:val="54177E49"/>
    <w:rsid w:val="54800A0C"/>
    <w:rsid w:val="54A716AD"/>
    <w:rsid w:val="54FA15F8"/>
    <w:rsid w:val="551E115B"/>
    <w:rsid w:val="559651F4"/>
    <w:rsid w:val="56080B0D"/>
    <w:rsid w:val="56237DE0"/>
    <w:rsid w:val="56CD1200"/>
    <w:rsid w:val="5847225A"/>
    <w:rsid w:val="5870660B"/>
    <w:rsid w:val="58713D02"/>
    <w:rsid w:val="59914512"/>
    <w:rsid w:val="5A57338B"/>
    <w:rsid w:val="5A691CE8"/>
    <w:rsid w:val="5A6F45CE"/>
    <w:rsid w:val="5A766048"/>
    <w:rsid w:val="5A774009"/>
    <w:rsid w:val="5A9808CC"/>
    <w:rsid w:val="5AE119A8"/>
    <w:rsid w:val="5B847197"/>
    <w:rsid w:val="5C0C23B2"/>
    <w:rsid w:val="5C4C403C"/>
    <w:rsid w:val="5C570CC9"/>
    <w:rsid w:val="5D3A691C"/>
    <w:rsid w:val="5EBA41F7"/>
    <w:rsid w:val="5ED11C1E"/>
    <w:rsid w:val="5ED30574"/>
    <w:rsid w:val="5EEA5136"/>
    <w:rsid w:val="60365F0E"/>
    <w:rsid w:val="60573388"/>
    <w:rsid w:val="60612CC1"/>
    <w:rsid w:val="606C03BD"/>
    <w:rsid w:val="60721B52"/>
    <w:rsid w:val="60CA5A4D"/>
    <w:rsid w:val="6111499C"/>
    <w:rsid w:val="615A18AB"/>
    <w:rsid w:val="616B3497"/>
    <w:rsid w:val="61CC25C4"/>
    <w:rsid w:val="623E4F59"/>
    <w:rsid w:val="62611AA2"/>
    <w:rsid w:val="627D699A"/>
    <w:rsid w:val="62CA0E04"/>
    <w:rsid w:val="62E25B42"/>
    <w:rsid w:val="63141875"/>
    <w:rsid w:val="63152258"/>
    <w:rsid w:val="63286463"/>
    <w:rsid w:val="63D41F55"/>
    <w:rsid w:val="642A441E"/>
    <w:rsid w:val="645C34E7"/>
    <w:rsid w:val="647108B0"/>
    <w:rsid w:val="64AF38BD"/>
    <w:rsid w:val="64B05501"/>
    <w:rsid w:val="64E47E94"/>
    <w:rsid w:val="64ED21EA"/>
    <w:rsid w:val="65736761"/>
    <w:rsid w:val="662856A8"/>
    <w:rsid w:val="664767A3"/>
    <w:rsid w:val="67114340"/>
    <w:rsid w:val="67966F51"/>
    <w:rsid w:val="67A97331"/>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B4635D"/>
    <w:rsid w:val="6D500F4A"/>
    <w:rsid w:val="6E6251C1"/>
    <w:rsid w:val="6EA15191"/>
    <w:rsid w:val="6FCC08C2"/>
    <w:rsid w:val="6FF709EA"/>
    <w:rsid w:val="705337D8"/>
    <w:rsid w:val="71CD6C87"/>
    <w:rsid w:val="7225689C"/>
    <w:rsid w:val="72951635"/>
    <w:rsid w:val="72C21BA2"/>
    <w:rsid w:val="72C57E36"/>
    <w:rsid w:val="7347070F"/>
    <w:rsid w:val="73547367"/>
    <w:rsid w:val="73902703"/>
    <w:rsid w:val="73CB5B61"/>
    <w:rsid w:val="74406D21"/>
    <w:rsid w:val="746908F4"/>
    <w:rsid w:val="74A8289C"/>
    <w:rsid w:val="75B02FC9"/>
    <w:rsid w:val="766C4DAD"/>
    <w:rsid w:val="76771DDB"/>
    <w:rsid w:val="76820CB3"/>
    <w:rsid w:val="76BA05D5"/>
    <w:rsid w:val="76FA11CE"/>
    <w:rsid w:val="77DB67EF"/>
    <w:rsid w:val="77E21A6A"/>
    <w:rsid w:val="77F7788B"/>
    <w:rsid w:val="77F91900"/>
    <w:rsid w:val="77FF4D35"/>
    <w:rsid w:val="78794F54"/>
    <w:rsid w:val="788D5E09"/>
    <w:rsid w:val="78E3707E"/>
    <w:rsid w:val="79A523CA"/>
    <w:rsid w:val="79AD24B2"/>
    <w:rsid w:val="79DD144C"/>
    <w:rsid w:val="7A301007"/>
    <w:rsid w:val="7A943B11"/>
    <w:rsid w:val="7AA86142"/>
    <w:rsid w:val="7AB84FC1"/>
    <w:rsid w:val="7AE7728C"/>
    <w:rsid w:val="7B9B20B7"/>
    <w:rsid w:val="7BD33070"/>
    <w:rsid w:val="7C1F2A66"/>
    <w:rsid w:val="7C323F50"/>
    <w:rsid w:val="7D4C021F"/>
    <w:rsid w:val="7DBB1495"/>
    <w:rsid w:val="7DF47B01"/>
    <w:rsid w:val="7ED8065C"/>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8"/>
    <w:qFormat/>
    <w:uiPriority w:val="0"/>
    <w:pPr>
      <w:spacing w:after="0"/>
    </w:pPr>
    <w:rPr>
      <w:sz w:val="18"/>
      <w:szCs w:val="18"/>
    </w:rPr>
  </w:style>
  <w:style w:type="paragraph" w:styleId="7">
    <w:name w:val="footer"/>
    <w:basedOn w:val="1"/>
    <w:link w:val="30"/>
    <w:qFormat/>
    <w:uiPriority w:val="0"/>
    <w:pPr>
      <w:tabs>
        <w:tab w:val="center" w:pos="4153"/>
        <w:tab w:val="right" w:pos="8306"/>
      </w:tabs>
      <w:snapToGrid w:val="0"/>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semiHidden/>
    <w:qFormat/>
    <w:uiPriority w:val="0"/>
  </w:style>
  <w:style w:type="character" w:styleId="16">
    <w:name w:val="Hyperlink"/>
    <w:qFormat/>
    <w:uiPriority w:val="0"/>
    <w:rPr>
      <w:color w:val="0563C1"/>
      <w:u w:val="single"/>
    </w:rPr>
  </w:style>
  <w:style w:type="character" w:styleId="17">
    <w:name w:val="annotation reference"/>
    <w:basedOn w:val="13"/>
    <w:qFormat/>
    <w:uiPriority w:val="0"/>
    <w:rPr>
      <w:sz w:val="21"/>
      <w:szCs w:val="21"/>
    </w:rPr>
  </w:style>
  <w:style w:type="character" w:customStyle="1" w:styleId="18">
    <w:name w:val="批注框文本 Char"/>
    <w:link w:val="6"/>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4">
    <w:name w:val="TAH"/>
    <w:basedOn w:val="25"/>
    <w:qFormat/>
    <w:uiPriority w:val="0"/>
    <w:rPr>
      <w:b/>
    </w:rPr>
  </w:style>
  <w:style w:type="paragraph" w:customStyle="1" w:styleId="25">
    <w:name w:val="TAC"/>
    <w:basedOn w:val="23"/>
    <w:qFormat/>
    <w:uiPriority w:val="0"/>
    <w:pPr>
      <w:jc w:val="center"/>
    </w:pPr>
  </w:style>
  <w:style w:type="paragraph" w:customStyle="1" w:styleId="26">
    <w:name w:val="TAN"/>
    <w:basedOn w:val="23"/>
    <w:qFormat/>
    <w:uiPriority w:val="0"/>
    <w:pPr>
      <w:ind w:left="851" w:hanging="851"/>
    </w:pPr>
  </w:style>
  <w:style w:type="character" w:customStyle="1" w:styleId="27">
    <w:name w:val="标题 1 Char"/>
    <w:link w:val="2"/>
    <w:qFormat/>
    <w:uiPriority w:val="0"/>
    <w:rPr>
      <w:rFonts w:eastAsia="Times New Roman"/>
      <w:b/>
      <w:bCs/>
      <w:kern w:val="44"/>
      <w:sz w:val="44"/>
      <w:szCs w:val="44"/>
      <w:lang w:val="en-GB" w:eastAsia="en-US"/>
    </w:rPr>
  </w:style>
  <w:style w:type="paragraph" w:customStyle="1" w:styleId="28">
    <w:name w:val="EX"/>
    <w:basedOn w:val="1"/>
    <w:qFormat/>
    <w:uiPriority w:val="0"/>
    <w:pPr>
      <w:keepLines/>
      <w:ind w:left="1702" w:hanging="1418"/>
    </w:pPr>
    <w:rPr>
      <w:rFonts w:eastAsia="宋体"/>
    </w:rPr>
  </w:style>
  <w:style w:type="character" w:customStyle="1" w:styleId="29">
    <w:name w:val="页眉 Char"/>
    <w:link w:val="8"/>
    <w:qFormat/>
    <w:uiPriority w:val="0"/>
    <w:rPr>
      <w:rFonts w:eastAsia="Times New Roman"/>
      <w:sz w:val="18"/>
      <w:szCs w:val="18"/>
      <w:lang w:val="en-GB" w:eastAsia="en-US"/>
    </w:rPr>
  </w:style>
  <w:style w:type="character" w:customStyle="1" w:styleId="30">
    <w:name w:val="页脚 Char"/>
    <w:link w:val="7"/>
    <w:qFormat/>
    <w:uiPriority w:val="0"/>
    <w:rPr>
      <w:rFonts w:eastAsia="Times New Roman"/>
      <w:sz w:val="18"/>
      <w:szCs w:val="18"/>
      <w:lang w:val="en-GB" w:eastAsia="en-US"/>
    </w:rPr>
  </w:style>
  <w:style w:type="paragraph" w:customStyle="1" w:styleId="31">
    <w:name w:val="EW"/>
    <w:basedOn w:val="28"/>
    <w:qFormat/>
    <w:uiPriority w:val="0"/>
    <w:pPr>
      <w:spacing w:after="0"/>
    </w:pPr>
  </w:style>
  <w:style w:type="paragraph" w:customStyle="1" w:styleId="32">
    <w:name w:val="NO"/>
    <w:basedOn w:val="1"/>
    <w:qFormat/>
    <w:uiPriority w:val="0"/>
    <w:pPr>
      <w:keepLines/>
      <w:ind w:left="1135" w:hanging="851"/>
    </w:pPr>
  </w:style>
  <w:style w:type="paragraph" w:customStyle="1" w:styleId="33">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1</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2025-02-20T10:25:52Z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AB58421AEB334AA4AE907260D41AF823</vt:lpwstr>
  </property>
</Properties>
</file>